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B5EE20" w14:textId="003A1756" w:rsidR="00032BEC" w:rsidRDefault="00032BEC" w:rsidP="00032BEC">
      <w:pPr>
        <w:pStyle w:val="CRCoverPage"/>
        <w:tabs>
          <w:tab w:val="right" w:pos="9639"/>
        </w:tabs>
        <w:spacing w:after="0"/>
        <w:rPr>
          <w:b/>
          <w:i/>
          <w:noProof/>
          <w:sz w:val="28"/>
        </w:rPr>
      </w:pPr>
      <w:r>
        <w:rPr>
          <w:b/>
          <w:noProof/>
          <w:sz w:val="24"/>
        </w:rPr>
        <w:t>3GPP TSG-SA4 Meeting #94</w:t>
      </w:r>
      <w:r>
        <w:rPr>
          <w:b/>
          <w:i/>
          <w:noProof/>
          <w:sz w:val="28"/>
        </w:rPr>
        <w:tab/>
      </w:r>
      <w:r w:rsidRPr="00637725">
        <w:rPr>
          <w:b/>
          <w:i/>
          <w:noProof/>
          <w:color w:val="000000" w:themeColor="text1"/>
          <w:sz w:val="28"/>
        </w:rPr>
        <w:t>S4-17</w:t>
      </w:r>
      <w:r w:rsidR="00A660AA" w:rsidRPr="00637725">
        <w:rPr>
          <w:b/>
          <w:i/>
          <w:noProof/>
          <w:color w:val="000000" w:themeColor="text1"/>
          <w:sz w:val="28"/>
        </w:rPr>
        <w:t>0573</w:t>
      </w:r>
    </w:p>
    <w:p w14:paraId="327D38E9" w14:textId="77777777" w:rsidR="00032BEC" w:rsidRPr="006C488C" w:rsidRDefault="00032BEC" w:rsidP="00032BEC">
      <w:pPr>
        <w:pStyle w:val="CRCoverPage"/>
        <w:outlineLvl w:val="0"/>
        <w:rPr>
          <w:b/>
          <w:noProof/>
          <w:color w:val="000000"/>
          <w:sz w:val="24"/>
        </w:rPr>
      </w:pPr>
      <w:r>
        <w:rPr>
          <w:b/>
          <w:noProof/>
          <w:sz w:val="24"/>
        </w:rPr>
        <w:t xml:space="preserve">Sophia Antipolis, France, 26-30 </w:t>
      </w:r>
      <w:r w:rsidRPr="006C488C">
        <w:rPr>
          <w:b/>
          <w:noProof/>
          <w:color w:val="000000"/>
          <w:sz w:val="24"/>
        </w:rPr>
        <w:t>June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32BEC" w14:paraId="72378756" w14:textId="77777777" w:rsidTr="00CD05DB">
        <w:tc>
          <w:tcPr>
            <w:tcW w:w="9641" w:type="dxa"/>
            <w:gridSpan w:val="9"/>
            <w:tcBorders>
              <w:top w:val="single" w:sz="4" w:space="0" w:color="auto"/>
              <w:left w:val="single" w:sz="4" w:space="0" w:color="auto"/>
              <w:right w:val="single" w:sz="4" w:space="0" w:color="auto"/>
            </w:tcBorders>
          </w:tcPr>
          <w:p w14:paraId="08FD2315" w14:textId="77777777" w:rsidR="00032BEC" w:rsidRDefault="00032BEC" w:rsidP="00CD05DB">
            <w:pPr>
              <w:pStyle w:val="CRCoverPage"/>
              <w:spacing w:after="0"/>
              <w:jc w:val="right"/>
              <w:rPr>
                <w:i/>
                <w:noProof/>
              </w:rPr>
            </w:pPr>
            <w:r>
              <w:rPr>
                <w:i/>
                <w:noProof/>
                <w:sz w:val="14"/>
              </w:rPr>
              <w:t>CR-Form-v11.2</w:t>
            </w:r>
          </w:p>
        </w:tc>
      </w:tr>
      <w:tr w:rsidR="00032BEC" w14:paraId="2DCF3BF1" w14:textId="77777777" w:rsidTr="00CD05DB">
        <w:tc>
          <w:tcPr>
            <w:tcW w:w="9641" w:type="dxa"/>
            <w:gridSpan w:val="9"/>
            <w:tcBorders>
              <w:left w:val="single" w:sz="4" w:space="0" w:color="auto"/>
              <w:right w:val="single" w:sz="4" w:space="0" w:color="auto"/>
            </w:tcBorders>
          </w:tcPr>
          <w:p w14:paraId="574FDC9C" w14:textId="77777777" w:rsidR="00032BEC" w:rsidRDefault="00032BEC" w:rsidP="00CD05DB">
            <w:pPr>
              <w:pStyle w:val="CRCoverPage"/>
              <w:spacing w:after="0"/>
              <w:jc w:val="center"/>
              <w:rPr>
                <w:noProof/>
              </w:rPr>
            </w:pPr>
            <w:r w:rsidRPr="006C488C">
              <w:rPr>
                <w:b/>
                <w:noProof/>
                <w:color w:val="FF0000"/>
                <w:sz w:val="32"/>
              </w:rPr>
              <w:t xml:space="preserve">Draft </w:t>
            </w:r>
            <w:r>
              <w:rPr>
                <w:b/>
                <w:noProof/>
                <w:sz w:val="32"/>
              </w:rPr>
              <w:t>CHANGE REQUEST</w:t>
            </w:r>
          </w:p>
        </w:tc>
      </w:tr>
      <w:tr w:rsidR="00032BEC" w14:paraId="3A4FCD76" w14:textId="77777777" w:rsidTr="00CD05DB">
        <w:tc>
          <w:tcPr>
            <w:tcW w:w="9641" w:type="dxa"/>
            <w:gridSpan w:val="9"/>
            <w:tcBorders>
              <w:left w:val="single" w:sz="4" w:space="0" w:color="auto"/>
              <w:right w:val="single" w:sz="4" w:space="0" w:color="auto"/>
            </w:tcBorders>
          </w:tcPr>
          <w:p w14:paraId="023B5C47" w14:textId="77777777" w:rsidR="00032BEC" w:rsidRDefault="00032BEC" w:rsidP="00CD05DB">
            <w:pPr>
              <w:pStyle w:val="CRCoverPage"/>
              <w:spacing w:after="0"/>
              <w:rPr>
                <w:noProof/>
                <w:sz w:val="8"/>
                <w:szCs w:val="8"/>
              </w:rPr>
            </w:pPr>
          </w:p>
        </w:tc>
      </w:tr>
      <w:tr w:rsidR="00032BEC" w14:paraId="3AA227CC" w14:textId="77777777" w:rsidTr="00CD05DB">
        <w:tc>
          <w:tcPr>
            <w:tcW w:w="142" w:type="dxa"/>
            <w:tcBorders>
              <w:left w:val="single" w:sz="4" w:space="0" w:color="auto"/>
            </w:tcBorders>
          </w:tcPr>
          <w:p w14:paraId="2289EE28" w14:textId="77777777" w:rsidR="00032BEC" w:rsidRDefault="00032BEC" w:rsidP="00CD05DB">
            <w:pPr>
              <w:pStyle w:val="CRCoverPage"/>
              <w:spacing w:after="0"/>
              <w:jc w:val="right"/>
              <w:rPr>
                <w:noProof/>
              </w:rPr>
            </w:pPr>
          </w:p>
        </w:tc>
        <w:tc>
          <w:tcPr>
            <w:tcW w:w="2126" w:type="dxa"/>
            <w:shd w:val="pct30" w:color="FFFF00" w:fill="auto"/>
          </w:tcPr>
          <w:p w14:paraId="2082272F" w14:textId="77777777" w:rsidR="00032BEC" w:rsidRDefault="00032BEC" w:rsidP="00CD05DB">
            <w:pPr>
              <w:pStyle w:val="CRCoverPage"/>
              <w:spacing w:after="0"/>
              <w:rPr>
                <w:b/>
                <w:noProof/>
                <w:sz w:val="28"/>
              </w:rPr>
            </w:pPr>
            <w:r>
              <w:rPr>
                <w:b/>
                <w:noProof/>
                <w:sz w:val="28"/>
              </w:rPr>
              <w:t>26.445</w:t>
            </w:r>
          </w:p>
        </w:tc>
        <w:tc>
          <w:tcPr>
            <w:tcW w:w="709" w:type="dxa"/>
          </w:tcPr>
          <w:p w14:paraId="3C2607D2" w14:textId="77777777" w:rsidR="00032BEC" w:rsidRDefault="00032BEC" w:rsidP="00CD05DB">
            <w:pPr>
              <w:pStyle w:val="CRCoverPage"/>
              <w:spacing w:after="0"/>
              <w:jc w:val="center"/>
              <w:rPr>
                <w:noProof/>
              </w:rPr>
            </w:pPr>
            <w:r>
              <w:rPr>
                <w:b/>
                <w:noProof/>
                <w:sz w:val="28"/>
              </w:rPr>
              <w:t>CR</w:t>
            </w:r>
          </w:p>
        </w:tc>
        <w:tc>
          <w:tcPr>
            <w:tcW w:w="1276" w:type="dxa"/>
            <w:shd w:val="pct30" w:color="FFFF00" w:fill="auto"/>
          </w:tcPr>
          <w:p w14:paraId="1A06E3A6" w14:textId="77777777" w:rsidR="00032BEC" w:rsidRPr="006C488C" w:rsidRDefault="00032BEC" w:rsidP="00CD05DB">
            <w:pPr>
              <w:pStyle w:val="CRCoverPage"/>
              <w:spacing w:after="0"/>
              <w:rPr>
                <w:noProof/>
                <w:color w:val="FF0000"/>
              </w:rPr>
            </w:pPr>
            <w:r w:rsidRPr="006C488C">
              <w:rPr>
                <w:b/>
                <w:noProof/>
                <w:color w:val="FF0000"/>
                <w:sz w:val="28"/>
              </w:rPr>
              <w:t>xxxxx</w:t>
            </w:r>
          </w:p>
        </w:tc>
        <w:tc>
          <w:tcPr>
            <w:tcW w:w="709" w:type="dxa"/>
          </w:tcPr>
          <w:p w14:paraId="15582169" w14:textId="77777777" w:rsidR="00032BEC" w:rsidRDefault="00032BEC" w:rsidP="00CD05DB">
            <w:pPr>
              <w:pStyle w:val="CRCoverPage"/>
              <w:tabs>
                <w:tab w:val="right" w:pos="625"/>
              </w:tabs>
              <w:spacing w:after="0"/>
              <w:jc w:val="center"/>
              <w:rPr>
                <w:noProof/>
              </w:rPr>
            </w:pPr>
            <w:r>
              <w:rPr>
                <w:b/>
                <w:bCs/>
                <w:noProof/>
                <w:sz w:val="28"/>
              </w:rPr>
              <w:t>rev</w:t>
            </w:r>
          </w:p>
        </w:tc>
        <w:tc>
          <w:tcPr>
            <w:tcW w:w="425" w:type="dxa"/>
            <w:shd w:val="pct30" w:color="FFFF00" w:fill="auto"/>
          </w:tcPr>
          <w:p w14:paraId="71068545" w14:textId="77777777" w:rsidR="00032BEC" w:rsidRDefault="00032BEC" w:rsidP="00CD05DB">
            <w:pPr>
              <w:pStyle w:val="CRCoverPage"/>
              <w:spacing w:after="0"/>
              <w:jc w:val="center"/>
              <w:rPr>
                <w:b/>
                <w:noProof/>
              </w:rPr>
            </w:pPr>
            <w:r>
              <w:rPr>
                <w:b/>
                <w:noProof/>
                <w:sz w:val="32"/>
              </w:rPr>
              <w:t>-</w:t>
            </w:r>
          </w:p>
        </w:tc>
        <w:tc>
          <w:tcPr>
            <w:tcW w:w="2693" w:type="dxa"/>
          </w:tcPr>
          <w:p w14:paraId="223396E3" w14:textId="77777777" w:rsidR="00032BEC" w:rsidRDefault="00032BEC" w:rsidP="00CD05D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0304ED1" w14:textId="77777777" w:rsidR="00032BEC" w:rsidRDefault="00032BEC" w:rsidP="00CD05DB">
            <w:pPr>
              <w:pStyle w:val="CRCoverPage"/>
              <w:spacing w:after="0"/>
              <w:jc w:val="center"/>
              <w:rPr>
                <w:noProof/>
              </w:rPr>
            </w:pPr>
            <w:r>
              <w:rPr>
                <w:b/>
                <w:noProof/>
                <w:sz w:val="32"/>
              </w:rPr>
              <w:t>14.1.0</w:t>
            </w:r>
          </w:p>
        </w:tc>
        <w:tc>
          <w:tcPr>
            <w:tcW w:w="143" w:type="dxa"/>
            <w:tcBorders>
              <w:right w:val="single" w:sz="4" w:space="0" w:color="auto"/>
            </w:tcBorders>
          </w:tcPr>
          <w:p w14:paraId="484C8549" w14:textId="77777777" w:rsidR="00032BEC" w:rsidRDefault="00032BEC" w:rsidP="00CD05DB">
            <w:pPr>
              <w:pStyle w:val="CRCoverPage"/>
              <w:spacing w:after="0"/>
              <w:rPr>
                <w:noProof/>
              </w:rPr>
            </w:pPr>
          </w:p>
        </w:tc>
      </w:tr>
      <w:tr w:rsidR="00032BEC" w14:paraId="449B9DF5" w14:textId="77777777" w:rsidTr="00CD05DB">
        <w:tc>
          <w:tcPr>
            <w:tcW w:w="9641" w:type="dxa"/>
            <w:gridSpan w:val="9"/>
            <w:tcBorders>
              <w:left w:val="single" w:sz="4" w:space="0" w:color="auto"/>
              <w:right w:val="single" w:sz="4" w:space="0" w:color="auto"/>
            </w:tcBorders>
          </w:tcPr>
          <w:p w14:paraId="79DD949F" w14:textId="77777777" w:rsidR="00032BEC" w:rsidRDefault="00032BEC" w:rsidP="00CD05DB">
            <w:pPr>
              <w:pStyle w:val="CRCoverPage"/>
              <w:spacing w:after="0"/>
              <w:rPr>
                <w:noProof/>
              </w:rPr>
            </w:pPr>
          </w:p>
        </w:tc>
      </w:tr>
      <w:tr w:rsidR="00032BEC" w14:paraId="3D7D2FEE" w14:textId="77777777" w:rsidTr="00CD05DB">
        <w:tc>
          <w:tcPr>
            <w:tcW w:w="9641" w:type="dxa"/>
            <w:gridSpan w:val="9"/>
            <w:tcBorders>
              <w:top w:val="single" w:sz="4" w:space="0" w:color="auto"/>
            </w:tcBorders>
          </w:tcPr>
          <w:p w14:paraId="2107A622" w14:textId="77777777" w:rsidR="00032BEC" w:rsidRPr="00F25D98" w:rsidRDefault="00032BEC" w:rsidP="00CD05D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32BEC" w14:paraId="756F5E12" w14:textId="77777777" w:rsidTr="00CD05DB">
        <w:tc>
          <w:tcPr>
            <w:tcW w:w="9641" w:type="dxa"/>
            <w:gridSpan w:val="9"/>
          </w:tcPr>
          <w:p w14:paraId="06A4A58A" w14:textId="77777777" w:rsidR="00032BEC" w:rsidRDefault="00032BEC" w:rsidP="00CD05DB">
            <w:pPr>
              <w:pStyle w:val="CRCoverPage"/>
              <w:spacing w:after="0"/>
              <w:rPr>
                <w:noProof/>
                <w:sz w:val="8"/>
                <w:szCs w:val="8"/>
              </w:rPr>
            </w:pPr>
          </w:p>
        </w:tc>
      </w:tr>
    </w:tbl>
    <w:p w14:paraId="4C78C88E" w14:textId="77777777" w:rsidR="00032BEC" w:rsidRDefault="00032BEC" w:rsidP="00032B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2BEC" w14:paraId="46C440FA" w14:textId="77777777" w:rsidTr="00CD05DB">
        <w:tc>
          <w:tcPr>
            <w:tcW w:w="2835" w:type="dxa"/>
          </w:tcPr>
          <w:p w14:paraId="50B2DEB4" w14:textId="77777777" w:rsidR="00032BEC" w:rsidRDefault="00032BEC" w:rsidP="00CD05DB">
            <w:pPr>
              <w:pStyle w:val="CRCoverPage"/>
              <w:tabs>
                <w:tab w:val="right" w:pos="2751"/>
              </w:tabs>
              <w:spacing w:after="0"/>
              <w:rPr>
                <w:b/>
                <w:i/>
                <w:noProof/>
              </w:rPr>
            </w:pPr>
            <w:r>
              <w:rPr>
                <w:b/>
                <w:i/>
                <w:noProof/>
              </w:rPr>
              <w:t>Proposed change affects:</w:t>
            </w:r>
          </w:p>
        </w:tc>
        <w:tc>
          <w:tcPr>
            <w:tcW w:w="1418" w:type="dxa"/>
          </w:tcPr>
          <w:p w14:paraId="7916878A" w14:textId="77777777" w:rsidR="00032BEC" w:rsidRDefault="00032BEC" w:rsidP="00CD05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5AA567" w14:textId="77777777" w:rsidR="00032BEC" w:rsidRDefault="00032BEC" w:rsidP="00CD05DB">
            <w:pPr>
              <w:pStyle w:val="CRCoverPage"/>
              <w:spacing w:after="0"/>
              <w:jc w:val="center"/>
              <w:rPr>
                <w:b/>
                <w:caps/>
                <w:noProof/>
              </w:rPr>
            </w:pPr>
          </w:p>
        </w:tc>
        <w:tc>
          <w:tcPr>
            <w:tcW w:w="709" w:type="dxa"/>
            <w:tcBorders>
              <w:left w:val="single" w:sz="4" w:space="0" w:color="auto"/>
            </w:tcBorders>
          </w:tcPr>
          <w:p w14:paraId="60884C63" w14:textId="77777777" w:rsidR="00032BEC" w:rsidRDefault="00032BEC" w:rsidP="00CD05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E7686D" w14:textId="77777777" w:rsidR="00032BEC" w:rsidRDefault="00032BEC" w:rsidP="00CD05DB">
            <w:pPr>
              <w:pStyle w:val="CRCoverPage"/>
              <w:spacing w:after="0"/>
              <w:jc w:val="center"/>
              <w:rPr>
                <w:b/>
                <w:caps/>
                <w:noProof/>
              </w:rPr>
            </w:pPr>
            <w:r>
              <w:rPr>
                <w:b/>
                <w:caps/>
                <w:noProof/>
              </w:rPr>
              <w:t>x</w:t>
            </w:r>
          </w:p>
        </w:tc>
        <w:tc>
          <w:tcPr>
            <w:tcW w:w="2126" w:type="dxa"/>
          </w:tcPr>
          <w:p w14:paraId="339DFE1B" w14:textId="77777777" w:rsidR="00032BEC" w:rsidRDefault="00032BEC" w:rsidP="00CD05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2A29D9" w14:textId="77777777" w:rsidR="00032BEC" w:rsidRDefault="00032BEC" w:rsidP="00CD05DB">
            <w:pPr>
              <w:pStyle w:val="CRCoverPage"/>
              <w:spacing w:after="0"/>
              <w:jc w:val="center"/>
              <w:rPr>
                <w:b/>
                <w:caps/>
                <w:noProof/>
              </w:rPr>
            </w:pPr>
          </w:p>
        </w:tc>
        <w:tc>
          <w:tcPr>
            <w:tcW w:w="1418" w:type="dxa"/>
            <w:tcBorders>
              <w:left w:val="nil"/>
            </w:tcBorders>
          </w:tcPr>
          <w:p w14:paraId="1F945415" w14:textId="77777777" w:rsidR="00032BEC" w:rsidRDefault="00032BEC" w:rsidP="00CD05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6A72D6" w14:textId="77777777" w:rsidR="00032BEC" w:rsidRDefault="00032BEC" w:rsidP="00CD05DB">
            <w:pPr>
              <w:pStyle w:val="CRCoverPage"/>
              <w:spacing w:after="0"/>
              <w:jc w:val="center"/>
              <w:rPr>
                <w:b/>
                <w:bCs/>
                <w:caps/>
                <w:noProof/>
              </w:rPr>
            </w:pPr>
            <w:r>
              <w:rPr>
                <w:b/>
                <w:bCs/>
                <w:caps/>
                <w:noProof/>
              </w:rPr>
              <w:t>x</w:t>
            </w:r>
          </w:p>
        </w:tc>
      </w:tr>
    </w:tbl>
    <w:p w14:paraId="71FD8A5D" w14:textId="77777777" w:rsidR="00032BEC" w:rsidRDefault="00032BEC" w:rsidP="00032BE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32BEC" w14:paraId="15B427E7" w14:textId="77777777" w:rsidTr="00CD05DB">
        <w:tc>
          <w:tcPr>
            <w:tcW w:w="9641" w:type="dxa"/>
            <w:gridSpan w:val="11"/>
          </w:tcPr>
          <w:p w14:paraId="26B1FFEE" w14:textId="77777777" w:rsidR="00032BEC" w:rsidRDefault="00032BEC" w:rsidP="00CD05DB">
            <w:pPr>
              <w:pStyle w:val="CRCoverPage"/>
              <w:spacing w:after="0"/>
              <w:rPr>
                <w:noProof/>
                <w:sz w:val="8"/>
                <w:szCs w:val="8"/>
              </w:rPr>
            </w:pPr>
          </w:p>
        </w:tc>
      </w:tr>
      <w:tr w:rsidR="00032BEC" w14:paraId="1C3FA9BB" w14:textId="77777777" w:rsidTr="00CD05DB">
        <w:tc>
          <w:tcPr>
            <w:tcW w:w="1843" w:type="dxa"/>
            <w:tcBorders>
              <w:top w:val="single" w:sz="4" w:space="0" w:color="auto"/>
              <w:left w:val="single" w:sz="4" w:space="0" w:color="auto"/>
            </w:tcBorders>
          </w:tcPr>
          <w:p w14:paraId="3B6B859C" w14:textId="77777777" w:rsidR="00032BEC" w:rsidRPr="006C488C" w:rsidRDefault="00032BEC" w:rsidP="00CD05DB">
            <w:pPr>
              <w:pStyle w:val="CRCoverPage"/>
              <w:tabs>
                <w:tab w:val="right" w:pos="1759"/>
              </w:tabs>
              <w:spacing w:after="0"/>
              <w:rPr>
                <w:b/>
                <w:i/>
                <w:noProof/>
                <w:color w:val="000000" w:themeColor="text1"/>
              </w:rPr>
            </w:pPr>
            <w:r w:rsidRPr="006C488C">
              <w:rPr>
                <w:b/>
                <w:i/>
                <w:noProof/>
                <w:color w:val="000000" w:themeColor="text1"/>
              </w:rPr>
              <w:t>Title:</w:t>
            </w:r>
            <w:r w:rsidRPr="006C488C">
              <w:rPr>
                <w:b/>
                <w:i/>
                <w:noProof/>
                <w:color w:val="000000" w:themeColor="text1"/>
              </w:rPr>
              <w:tab/>
            </w:r>
          </w:p>
        </w:tc>
        <w:tc>
          <w:tcPr>
            <w:tcW w:w="7798" w:type="dxa"/>
            <w:gridSpan w:val="10"/>
            <w:tcBorders>
              <w:top w:val="single" w:sz="4" w:space="0" w:color="auto"/>
              <w:right w:val="single" w:sz="4" w:space="0" w:color="auto"/>
            </w:tcBorders>
            <w:shd w:val="pct30" w:color="FFFF00" w:fill="auto"/>
          </w:tcPr>
          <w:p w14:paraId="26F19075" w14:textId="77777777" w:rsidR="00032BEC" w:rsidRPr="006C488C" w:rsidRDefault="00032BEC" w:rsidP="00CD05DB">
            <w:pPr>
              <w:pStyle w:val="CRCoverPage"/>
              <w:spacing w:after="0"/>
              <w:ind w:left="100"/>
              <w:rPr>
                <w:noProof/>
                <w:color w:val="000000" w:themeColor="text1"/>
              </w:rPr>
            </w:pPr>
            <w:r w:rsidRPr="006C488C">
              <w:rPr>
                <w:noProof/>
                <w:color w:val="000000" w:themeColor="text1"/>
              </w:rPr>
              <w:t>EVS CMR sending</w:t>
            </w:r>
          </w:p>
        </w:tc>
      </w:tr>
      <w:tr w:rsidR="00032BEC" w14:paraId="4A007000" w14:textId="77777777" w:rsidTr="00CD05DB">
        <w:tc>
          <w:tcPr>
            <w:tcW w:w="1843" w:type="dxa"/>
            <w:tcBorders>
              <w:left w:val="single" w:sz="4" w:space="0" w:color="auto"/>
            </w:tcBorders>
          </w:tcPr>
          <w:p w14:paraId="515F1A83" w14:textId="77777777" w:rsidR="00032BEC" w:rsidRDefault="00032BEC" w:rsidP="00CD05DB">
            <w:pPr>
              <w:pStyle w:val="CRCoverPage"/>
              <w:spacing w:after="0"/>
              <w:rPr>
                <w:b/>
                <w:i/>
                <w:noProof/>
                <w:sz w:val="8"/>
                <w:szCs w:val="8"/>
              </w:rPr>
            </w:pPr>
          </w:p>
        </w:tc>
        <w:tc>
          <w:tcPr>
            <w:tcW w:w="7798" w:type="dxa"/>
            <w:gridSpan w:val="10"/>
            <w:tcBorders>
              <w:right w:val="single" w:sz="4" w:space="0" w:color="auto"/>
            </w:tcBorders>
          </w:tcPr>
          <w:p w14:paraId="4888FA8B" w14:textId="77777777" w:rsidR="00032BEC" w:rsidRDefault="00032BEC" w:rsidP="00CD05DB">
            <w:pPr>
              <w:pStyle w:val="CRCoverPage"/>
              <w:spacing w:after="0"/>
              <w:rPr>
                <w:noProof/>
                <w:sz w:val="8"/>
                <w:szCs w:val="8"/>
              </w:rPr>
            </w:pPr>
          </w:p>
        </w:tc>
      </w:tr>
      <w:tr w:rsidR="00032BEC" w14:paraId="2C58A114" w14:textId="77777777" w:rsidTr="00CD05DB">
        <w:tc>
          <w:tcPr>
            <w:tcW w:w="1843" w:type="dxa"/>
            <w:tcBorders>
              <w:left w:val="single" w:sz="4" w:space="0" w:color="auto"/>
            </w:tcBorders>
          </w:tcPr>
          <w:p w14:paraId="0DD5911C" w14:textId="77777777" w:rsidR="00032BEC" w:rsidRDefault="00032BEC" w:rsidP="00CD05D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52CA23B" w14:textId="77777777" w:rsidR="00032BEC" w:rsidRDefault="00032BEC" w:rsidP="00CD05DB">
            <w:pPr>
              <w:pStyle w:val="CRCoverPage"/>
              <w:spacing w:after="0"/>
              <w:ind w:left="100"/>
              <w:rPr>
                <w:noProof/>
              </w:rPr>
            </w:pPr>
            <w:r w:rsidRPr="003707A4">
              <w:rPr>
                <w:noProof/>
              </w:rPr>
              <w:t>Er</w:t>
            </w:r>
            <w:r>
              <w:rPr>
                <w:noProof/>
              </w:rPr>
              <w:t>icsson LM</w:t>
            </w:r>
          </w:p>
        </w:tc>
      </w:tr>
      <w:tr w:rsidR="00032BEC" w14:paraId="3327CEF9" w14:textId="77777777" w:rsidTr="00CD05DB">
        <w:tc>
          <w:tcPr>
            <w:tcW w:w="1843" w:type="dxa"/>
            <w:tcBorders>
              <w:left w:val="single" w:sz="4" w:space="0" w:color="auto"/>
            </w:tcBorders>
          </w:tcPr>
          <w:p w14:paraId="5F284877" w14:textId="77777777" w:rsidR="00032BEC" w:rsidRDefault="00032BEC" w:rsidP="00CD05D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770F305" w14:textId="77777777" w:rsidR="00032BEC" w:rsidRDefault="00032BEC" w:rsidP="00CD05DB">
            <w:pPr>
              <w:pStyle w:val="CRCoverPage"/>
              <w:spacing w:after="0"/>
              <w:ind w:left="100"/>
              <w:rPr>
                <w:noProof/>
              </w:rPr>
            </w:pPr>
            <w:r>
              <w:rPr>
                <w:noProof/>
              </w:rPr>
              <w:t>SA4</w:t>
            </w:r>
          </w:p>
        </w:tc>
      </w:tr>
      <w:tr w:rsidR="00032BEC" w14:paraId="7D95EF06" w14:textId="77777777" w:rsidTr="00CD05DB">
        <w:tc>
          <w:tcPr>
            <w:tcW w:w="1843" w:type="dxa"/>
            <w:tcBorders>
              <w:left w:val="single" w:sz="4" w:space="0" w:color="auto"/>
            </w:tcBorders>
          </w:tcPr>
          <w:p w14:paraId="193BFD3A" w14:textId="77777777" w:rsidR="00032BEC" w:rsidRDefault="00032BEC" w:rsidP="00CD05DB">
            <w:pPr>
              <w:pStyle w:val="CRCoverPage"/>
              <w:spacing w:after="0"/>
              <w:rPr>
                <w:b/>
                <w:i/>
                <w:noProof/>
                <w:sz w:val="8"/>
                <w:szCs w:val="8"/>
              </w:rPr>
            </w:pPr>
          </w:p>
        </w:tc>
        <w:tc>
          <w:tcPr>
            <w:tcW w:w="7798" w:type="dxa"/>
            <w:gridSpan w:val="10"/>
            <w:tcBorders>
              <w:right w:val="single" w:sz="4" w:space="0" w:color="auto"/>
            </w:tcBorders>
          </w:tcPr>
          <w:p w14:paraId="2D6E5A96" w14:textId="77777777" w:rsidR="00032BEC" w:rsidRDefault="00032BEC" w:rsidP="00CD05DB">
            <w:pPr>
              <w:pStyle w:val="CRCoverPage"/>
              <w:spacing w:after="0"/>
              <w:rPr>
                <w:noProof/>
                <w:sz w:val="8"/>
                <w:szCs w:val="8"/>
              </w:rPr>
            </w:pPr>
          </w:p>
        </w:tc>
      </w:tr>
      <w:tr w:rsidR="00032BEC" w14:paraId="5E7F6E15" w14:textId="77777777" w:rsidTr="00CD05DB">
        <w:tc>
          <w:tcPr>
            <w:tcW w:w="1843" w:type="dxa"/>
            <w:tcBorders>
              <w:left w:val="single" w:sz="4" w:space="0" w:color="auto"/>
            </w:tcBorders>
          </w:tcPr>
          <w:p w14:paraId="7BFFC4C5" w14:textId="77777777" w:rsidR="00032BEC" w:rsidRDefault="00032BEC" w:rsidP="00CD05DB">
            <w:pPr>
              <w:pStyle w:val="CRCoverPage"/>
              <w:tabs>
                <w:tab w:val="right" w:pos="1759"/>
              </w:tabs>
              <w:spacing w:after="0"/>
              <w:rPr>
                <w:b/>
                <w:i/>
                <w:noProof/>
              </w:rPr>
            </w:pPr>
            <w:r>
              <w:rPr>
                <w:b/>
                <w:i/>
                <w:noProof/>
              </w:rPr>
              <w:t>Work item code:</w:t>
            </w:r>
          </w:p>
        </w:tc>
        <w:tc>
          <w:tcPr>
            <w:tcW w:w="3260" w:type="dxa"/>
            <w:gridSpan w:val="5"/>
            <w:shd w:val="pct30" w:color="FFFF00" w:fill="auto"/>
          </w:tcPr>
          <w:p w14:paraId="1E2CA2B1" w14:textId="11188451" w:rsidR="00032BEC" w:rsidRDefault="00E3680C" w:rsidP="00CD05DB">
            <w:pPr>
              <w:pStyle w:val="CRCoverPage"/>
              <w:spacing w:after="0"/>
              <w:ind w:left="100"/>
              <w:rPr>
                <w:noProof/>
              </w:rPr>
            </w:pPr>
            <w:r>
              <w:rPr>
                <w:noProof/>
              </w:rPr>
              <w:t>EVS_c</w:t>
            </w:r>
            <w:r w:rsidR="00032BEC">
              <w:rPr>
                <w:noProof/>
              </w:rPr>
              <w:t>odec</w:t>
            </w:r>
          </w:p>
        </w:tc>
        <w:tc>
          <w:tcPr>
            <w:tcW w:w="994" w:type="dxa"/>
            <w:gridSpan w:val="2"/>
            <w:tcBorders>
              <w:left w:val="nil"/>
            </w:tcBorders>
          </w:tcPr>
          <w:p w14:paraId="316A3426" w14:textId="77777777" w:rsidR="00032BEC" w:rsidRDefault="00032BEC" w:rsidP="00CD05DB">
            <w:pPr>
              <w:pStyle w:val="CRCoverPage"/>
              <w:spacing w:after="0"/>
              <w:ind w:right="100"/>
              <w:rPr>
                <w:noProof/>
              </w:rPr>
            </w:pPr>
          </w:p>
        </w:tc>
        <w:tc>
          <w:tcPr>
            <w:tcW w:w="1417" w:type="dxa"/>
            <w:gridSpan w:val="2"/>
            <w:tcBorders>
              <w:left w:val="nil"/>
            </w:tcBorders>
          </w:tcPr>
          <w:p w14:paraId="525F5318" w14:textId="77777777" w:rsidR="00032BEC" w:rsidRDefault="00032BEC" w:rsidP="00CD05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03AFE3" w14:textId="77777777" w:rsidR="00032BEC" w:rsidRDefault="00032BEC" w:rsidP="00CD05DB">
            <w:pPr>
              <w:pStyle w:val="CRCoverPage"/>
              <w:spacing w:after="0"/>
              <w:ind w:left="100"/>
              <w:rPr>
                <w:noProof/>
              </w:rPr>
            </w:pPr>
            <w:r>
              <w:rPr>
                <w:noProof/>
              </w:rPr>
              <w:t>2017-06-20</w:t>
            </w:r>
          </w:p>
        </w:tc>
      </w:tr>
      <w:tr w:rsidR="00032BEC" w14:paraId="4B5E3239" w14:textId="77777777" w:rsidTr="00CD05DB">
        <w:tc>
          <w:tcPr>
            <w:tcW w:w="1843" w:type="dxa"/>
            <w:tcBorders>
              <w:left w:val="single" w:sz="4" w:space="0" w:color="auto"/>
            </w:tcBorders>
          </w:tcPr>
          <w:p w14:paraId="59AEF491" w14:textId="77777777" w:rsidR="00032BEC" w:rsidRDefault="00032BEC" w:rsidP="00CD05DB">
            <w:pPr>
              <w:pStyle w:val="CRCoverPage"/>
              <w:spacing w:after="0"/>
              <w:rPr>
                <w:b/>
                <w:i/>
                <w:noProof/>
                <w:sz w:val="8"/>
                <w:szCs w:val="8"/>
              </w:rPr>
            </w:pPr>
          </w:p>
        </w:tc>
        <w:tc>
          <w:tcPr>
            <w:tcW w:w="1560" w:type="dxa"/>
            <w:gridSpan w:val="4"/>
          </w:tcPr>
          <w:p w14:paraId="27E94FD2" w14:textId="77777777" w:rsidR="00032BEC" w:rsidRDefault="00032BEC" w:rsidP="00CD05DB">
            <w:pPr>
              <w:pStyle w:val="CRCoverPage"/>
              <w:spacing w:after="0"/>
              <w:rPr>
                <w:noProof/>
                <w:sz w:val="8"/>
                <w:szCs w:val="8"/>
              </w:rPr>
            </w:pPr>
          </w:p>
        </w:tc>
        <w:tc>
          <w:tcPr>
            <w:tcW w:w="2694" w:type="dxa"/>
            <w:gridSpan w:val="3"/>
          </w:tcPr>
          <w:p w14:paraId="3CA7E968" w14:textId="77777777" w:rsidR="00032BEC" w:rsidRDefault="00032BEC" w:rsidP="00CD05DB">
            <w:pPr>
              <w:pStyle w:val="CRCoverPage"/>
              <w:spacing w:after="0"/>
              <w:rPr>
                <w:noProof/>
                <w:sz w:val="8"/>
                <w:szCs w:val="8"/>
              </w:rPr>
            </w:pPr>
          </w:p>
        </w:tc>
        <w:tc>
          <w:tcPr>
            <w:tcW w:w="1417" w:type="dxa"/>
            <w:gridSpan w:val="2"/>
          </w:tcPr>
          <w:p w14:paraId="10B20484" w14:textId="77777777" w:rsidR="00032BEC" w:rsidRDefault="00032BEC" w:rsidP="00CD05DB">
            <w:pPr>
              <w:pStyle w:val="CRCoverPage"/>
              <w:spacing w:after="0"/>
              <w:rPr>
                <w:noProof/>
                <w:sz w:val="8"/>
                <w:szCs w:val="8"/>
              </w:rPr>
            </w:pPr>
          </w:p>
        </w:tc>
        <w:tc>
          <w:tcPr>
            <w:tcW w:w="2127" w:type="dxa"/>
            <w:tcBorders>
              <w:right w:val="single" w:sz="4" w:space="0" w:color="auto"/>
            </w:tcBorders>
          </w:tcPr>
          <w:p w14:paraId="1863E53E" w14:textId="77777777" w:rsidR="00032BEC" w:rsidRDefault="00032BEC" w:rsidP="00CD05DB">
            <w:pPr>
              <w:pStyle w:val="CRCoverPage"/>
              <w:spacing w:after="0"/>
              <w:rPr>
                <w:noProof/>
                <w:sz w:val="8"/>
                <w:szCs w:val="8"/>
              </w:rPr>
            </w:pPr>
          </w:p>
        </w:tc>
      </w:tr>
      <w:tr w:rsidR="00032BEC" w14:paraId="25B1E5E4" w14:textId="77777777" w:rsidTr="00CD05DB">
        <w:trPr>
          <w:cantSplit/>
        </w:trPr>
        <w:tc>
          <w:tcPr>
            <w:tcW w:w="1843" w:type="dxa"/>
            <w:tcBorders>
              <w:left w:val="single" w:sz="4" w:space="0" w:color="auto"/>
            </w:tcBorders>
          </w:tcPr>
          <w:p w14:paraId="77B97F1C" w14:textId="77777777" w:rsidR="00032BEC" w:rsidRDefault="00032BEC" w:rsidP="00CD05DB">
            <w:pPr>
              <w:pStyle w:val="CRCoverPage"/>
              <w:tabs>
                <w:tab w:val="right" w:pos="1759"/>
              </w:tabs>
              <w:spacing w:after="0"/>
              <w:rPr>
                <w:b/>
                <w:i/>
                <w:noProof/>
              </w:rPr>
            </w:pPr>
            <w:r>
              <w:rPr>
                <w:b/>
                <w:i/>
                <w:noProof/>
              </w:rPr>
              <w:t>Category:</w:t>
            </w:r>
          </w:p>
        </w:tc>
        <w:tc>
          <w:tcPr>
            <w:tcW w:w="425" w:type="dxa"/>
            <w:shd w:val="pct30" w:color="FFFF00" w:fill="auto"/>
          </w:tcPr>
          <w:p w14:paraId="224E3D2D" w14:textId="77777777" w:rsidR="00032BEC" w:rsidRDefault="00032BEC" w:rsidP="00CD05DB">
            <w:pPr>
              <w:pStyle w:val="CRCoverPage"/>
              <w:spacing w:after="0"/>
              <w:ind w:left="100"/>
              <w:rPr>
                <w:b/>
                <w:noProof/>
              </w:rPr>
            </w:pPr>
            <w:r>
              <w:rPr>
                <w:b/>
                <w:noProof/>
              </w:rPr>
              <w:t>F</w:t>
            </w:r>
          </w:p>
        </w:tc>
        <w:tc>
          <w:tcPr>
            <w:tcW w:w="3829" w:type="dxa"/>
            <w:gridSpan w:val="6"/>
            <w:tcBorders>
              <w:left w:val="nil"/>
            </w:tcBorders>
          </w:tcPr>
          <w:p w14:paraId="2E8D9F52" w14:textId="77777777" w:rsidR="00032BEC" w:rsidRDefault="00032BEC" w:rsidP="00CD05DB">
            <w:pPr>
              <w:pStyle w:val="CRCoverPage"/>
              <w:spacing w:after="0"/>
              <w:rPr>
                <w:noProof/>
              </w:rPr>
            </w:pPr>
          </w:p>
        </w:tc>
        <w:tc>
          <w:tcPr>
            <w:tcW w:w="1417" w:type="dxa"/>
            <w:gridSpan w:val="2"/>
            <w:tcBorders>
              <w:left w:val="nil"/>
            </w:tcBorders>
          </w:tcPr>
          <w:p w14:paraId="0A25DA91" w14:textId="77777777" w:rsidR="00032BEC" w:rsidRDefault="00032BEC" w:rsidP="00CD05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3EB4FB" w14:textId="77777777" w:rsidR="00032BEC" w:rsidRDefault="00032BEC" w:rsidP="00CD05DB">
            <w:pPr>
              <w:pStyle w:val="CRCoverPage"/>
              <w:spacing w:after="0"/>
              <w:ind w:left="100"/>
              <w:rPr>
                <w:noProof/>
              </w:rPr>
            </w:pPr>
            <w:r>
              <w:rPr>
                <w:noProof/>
              </w:rPr>
              <w:t>Rel-14</w:t>
            </w:r>
          </w:p>
        </w:tc>
      </w:tr>
      <w:tr w:rsidR="00032BEC" w14:paraId="45DC06FE" w14:textId="77777777" w:rsidTr="00CD05DB">
        <w:tc>
          <w:tcPr>
            <w:tcW w:w="1843" w:type="dxa"/>
            <w:tcBorders>
              <w:left w:val="single" w:sz="4" w:space="0" w:color="auto"/>
              <w:bottom w:val="single" w:sz="4" w:space="0" w:color="auto"/>
            </w:tcBorders>
          </w:tcPr>
          <w:p w14:paraId="34CD141A" w14:textId="77777777" w:rsidR="00032BEC" w:rsidRDefault="00032BEC" w:rsidP="00CD05DB">
            <w:pPr>
              <w:pStyle w:val="CRCoverPage"/>
              <w:spacing w:after="0"/>
              <w:rPr>
                <w:b/>
                <w:i/>
                <w:noProof/>
              </w:rPr>
            </w:pPr>
          </w:p>
        </w:tc>
        <w:tc>
          <w:tcPr>
            <w:tcW w:w="4678" w:type="dxa"/>
            <w:gridSpan w:val="8"/>
            <w:tcBorders>
              <w:bottom w:val="single" w:sz="4" w:space="0" w:color="auto"/>
            </w:tcBorders>
          </w:tcPr>
          <w:p w14:paraId="3A88ECBB" w14:textId="77777777" w:rsidR="00032BEC" w:rsidRDefault="00032BEC" w:rsidP="00CD05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EEA01F" w14:textId="77777777" w:rsidR="00032BEC" w:rsidRDefault="00032BEC" w:rsidP="00CD05D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1851A" w14:textId="77777777" w:rsidR="00032BEC" w:rsidRPr="007C2097" w:rsidRDefault="00032BEC" w:rsidP="00CD05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32BEC" w14:paraId="5F66BBE2" w14:textId="77777777" w:rsidTr="00CD05DB">
        <w:tc>
          <w:tcPr>
            <w:tcW w:w="1843" w:type="dxa"/>
          </w:tcPr>
          <w:p w14:paraId="2505223B" w14:textId="77777777" w:rsidR="00032BEC" w:rsidRDefault="00032BEC" w:rsidP="00CD05DB">
            <w:pPr>
              <w:pStyle w:val="CRCoverPage"/>
              <w:spacing w:after="0"/>
              <w:rPr>
                <w:b/>
                <w:i/>
                <w:noProof/>
                <w:sz w:val="8"/>
                <w:szCs w:val="8"/>
              </w:rPr>
            </w:pPr>
          </w:p>
        </w:tc>
        <w:tc>
          <w:tcPr>
            <w:tcW w:w="7798" w:type="dxa"/>
            <w:gridSpan w:val="10"/>
          </w:tcPr>
          <w:p w14:paraId="50FEF0BF" w14:textId="77777777" w:rsidR="00032BEC" w:rsidRDefault="00032BEC" w:rsidP="00CD05DB">
            <w:pPr>
              <w:pStyle w:val="CRCoverPage"/>
              <w:spacing w:after="0"/>
              <w:rPr>
                <w:noProof/>
                <w:sz w:val="8"/>
                <w:szCs w:val="8"/>
              </w:rPr>
            </w:pPr>
          </w:p>
        </w:tc>
      </w:tr>
      <w:tr w:rsidR="00032BEC" w14:paraId="4F6BDC39" w14:textId="77777777" w:rsidTr="00CD05DB">
        <w:tc>
          <w:tcPr>
            <w:tcW w:w="2268" w:type="dxa"/>
            <w:gridSpan w:val="2"/>
            <w:tcBorders>
              <w:top w:val="single" w:sz="4" w:space="0" w:color="auto"/>
              <w:left w:val="single" w:sz="4" w:space="0" w:color="auto"/>
            </w:tcBorders>
          </w:tcPr>
          <w:p w14:paraId="0342A78B" w14:textId="77777777" w:rsidR="00032BEC" w:rsidRDefault="00032BEC" w:rsidP="00CD05D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F223C30" w14:textId="188BD295" w:rsidR="00032BEC" w:rsidRDefault="00032BEC" w:rsidP="00CD05DB">
            <w:pPr>
              <w:pStyle w:val="CRCoverPage"/>
              <w:spacing w:after="0"/>
              <w:ind w:left="100"/>
              <w:rPr>
                <w:noProof/>
              </w:rPr>
            </w:pPr>
            <w:r w:rsidRPr="006C488C">
              <w:rPr>
                <w:rFonts w:eastAsia="Calibri" w:cs="Arial"/>
                <w:lang w:eastAsia="en-GB"/>
              </w:rPr>
              <w:t>It is not specified in detail, under which conditions a media</w:t>
            </w:r>
            <w:r>
              <w:rPr>
                <w:rFonts w:eastAsia="Calibri" w:cs="Arial"/>
                <w:lang w:eastAsia="en-GB"/>
              </w:rPr>
              <w:t xml:space="preserve">-receiving EVS client must send </w:t>
            </w:r>
            <w:r w:rsidRPr="006C488C">
              <w:rPr>
                <w:rFonts w:eastAsia="Calibri" w:cs="Arial"/>
                <w:lang w:eastAsia="en-GB"/>
              </w:rPr>
              <w:t xml:space="preserve">CMR as feedback to request the most suitable rate, audio bandwidth and Mode of </w:t>
            </w:r>
            <w:r w:rsidRPr="006C488C">
              <w:rPr>
                <w:rFonts w:eastAsia="Calibri" w:cs="Arial"/>
                <w:color w:val="000000"/>
                <w:lang w:eastAsia="en-GB"/>
              </w:rPr>
              <w:t xml:space="preserve">Operation to maximize its speech output quality under the </w:t>
            </w:r>
            <w:r w:rsidRPr="006C488C">
              <w:rPr>
                <w:rFonts w:eastAsia="SimSun"/>
                <w:color w:val="000000"/>
              </w:rPr>
              <w:t>current operating conditions</w:t>
            </w:r>
            <w:r w:rsidRPr="006C488C">
              <w:rPr>
                <w:rFonts w:eastAsia="Calibri" w:cs="Arial"/>
                <w:color w:val="000000"/>
                <w:lang w:eastAsia="en-GB"/>
              </w:rPr>
              <w:t>.</w:t>
            </w:r>
          </w:p>
        </w:tc>
      </w:tr>
      <w:tr w:rsidR="00032BEC" w14:paraId="7F1A91F3" w14:textId="77777777" w:rsidTr="00CD05DB">
        <w:tc>
          <w:tcPr>
            <w:tcW w:w="2268" w:type="dxa"/>
            <w:gridSpan w:val="2"/>
            <w:tcBorders>
              <w:left w:val="single" w:sz="4" w:space="0" w:color="auto"/>
            </w:tcBorders>
          </w:tcPr>
          <w:p w14:paraId="77EC5EEE" w14:textId="77777777" w:rsidR="00032BEC" w:rsidRDefault="00032BEC" w:rsidP="00CD05DB">
            <w:pPr>
              <w:pStyle w:val="CRCoverPage"/>
              <w:spacing w:after="0"/>
              <w:rPr>
                <w:b/>
                <w:i/>
                <w:noProof/>
                <w:sz w:val="8"/>
                <w:szCs w:val="8"/>
              </w:rPr>
            </w:pPr>
          </w:p>
        </w:tc>
        <w:tc>
          <w:tcPr>
            <w:tcW w:w="7373" w:type="dxa"/>
            <w:gridSpan w:val="9"/>
            <w:tcBorders>
              <w:right w:val="single" w:sz="4" w:space="0" w:color="auto"/>
            </w:tcBorders>
          </w:tcPr>
          <w:p w14:paraId="4202C3B3" w14:textId="77777777" w:rsidR="00032BEC" w:rsidRDefault="00032BEC" w:rsidP="00CD05DB">
            <w:pPr>
              <w:pStyle w:val="CRCoverPage"/>
              <w:spacing w:after="0"/>
              <w:rPr>
                <w:noProof/>
                <w:sz w:val="8"/>
                <w:szCs w:val="8"/>
              </w:rPr>
            </w:pPr>
          </w:p>
        </w:tc>
      </w:tr>
      <w:tr w:rsidR="00032BEC" w14:paraId="0CC1E4CD" w14:textId="77777777" w:rsidTr="00CD05DB">
        <w:tc>
          <w:tcPr>
            <w:tcW w:w="2268" w:type="dxa"/>
            <w:gridSpan w:val="2"/>
            <w:tcBorders>
              <w:left w:val="single" w:sz="4" w:space="0" w:color="auto"/>
            </w:tcBorders>
          </w:tcPr>
          <w:p w14:paraId="395E1502" w14:textId="77777777" w:rsidR="00032BEC" w:rsidRDefault="00032BEC" w:rsidP="00CD05D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958BFC5" w14:textId="2783459A" w:rsidR="00032BEC" w:rsidRDefault="00032BEC" w:rsidP="00CD05DB">
            <w:pPr>
              <w:pStyle w:val="CRCoverPage"/>
              <w:spacing w:after="0"/>
              <w:ind w:left="100"/>
              <w:rPr>
                <w:noProof/>
              </w:rPr>
            </w:pPr>
            <w:r>
              <w:rPr>
                <w:noProof/>
              </w:rPr>
              <w:t>It is clarified under which conditions EVS CMR must be send, when it is optional and when there is no need to send EVS CMR.</w:t>
            </w:r>
            <w:r>
              <w:rPr>
                <w:rFonts w:eastAsiaTheme="minorHAnsi" w:cs="Arial"/>
                <w:lang w:eastAsia="en-GB"/>
              </w:rPr>
              <w:t xml:space="preserve"> It is clarified that sending CMR has the goal to maximize the output speech quality of the media receiver.</w:t>
            </w:r>
          </w:p>
        </w:tc>
      </w:tr>
      <w:tr w:rsidR="00032BEC" w14:paraId="7B6314B3" w14:textId="77777777" w:rsidTr="00CD05DB">
        <w:tc>
          <w:tcPr>
            <w:tcW w:w="2268" w:type="dxa"/>
            <w:gridSpan w:val="2"/>
            <w:tcBorders>
              <w:left w:val="single" w:sz="4" w:space="0" w:color="auto"/>
            </w:tcBorders>
          </w:tcPr>
          <w:p w14:paraId="05734619" w14:textId="77777777" w:rsidR="00032BEC" w:rsidRDefault="00032BEC" w:rsidP="00CD05DB">
            <w:pPr>
              <w:pStyle w:val="CRCoverPage"/>
              <w:spacing w:after="0"/>
              <w:rPr>
                <w:b/>
                <w:i/>
                <w:noProof/>
                <w:sz w:val="8"/>
                <w:szCs w:val="8"/>
              </w:rPr>
            </w:pPr>
          </w:p>
        </w:tc>
        <w:tc>
          <w:tcPr>
            <w:tcW w:w="7373" w:type="dxa"/>
            <w:gridSpan w:val="9"/>
            <w:tcBorders>
              <w:right w:val="single" w:sz="4" w:space="0" w:color="auto"/>
            </w:tcBorders>
          </w:tcPr>
          <w:p w14:paraId="3254D458" w14:textId="77777777" w:rsidR="00032BEC" w:rsidRDefault="00032BEC" w:rsidP="00CD05DB">
            <w:pPr>
              <w:pStyle w:val="CRCoverPage"/>
              <w:spacing w:after="0"/>
              <w:rPr>
                <w:noProof/>
                <w:sz w:val="8"/>
                <w:szCs w:val="8"/>
              </w:rPr>
            </w:pPr>
          </w:p>
        </w:tc>
      </w:tr>
      <w:tr w:rsidR="00032BEC" w14:paraId="66F5CB09" w14:textId="77777777" w:rsidTr="00CD05DB">
        <w:tc>
          <w:tcPr>
            <w:tcW w:w="2268" w:type="dxa"/>
            <w:gridSpan w:val="2"/>
            <w:tcBorders>
              <w:left w:val="single" w:sz="4" w:space="0" w:color="auto"/>
              <w:bottom w:val="single" w:sz="4" w:space="0" w:color="auto"/>
            </w:tcBorders>
          </w:tcPr>
          <w:p w14:paraId="231E03FA" w14:textId="77777777" w:rsidR="00032BEC" w:rsidRDefault="00032BEC" w:rsidP="00CD05D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18B457E" w14:textId="77777777" w:rsidR="00032BEC" w:rsidRDefault="00032BEC" w:rsidP="00CD05DB">
            <w:pPr>
              <w:pStyle w:val="CRCoverPage"/>
              <w:spacing w:after="0"/>
              <w:ind w:left="100"/>
              <w:rPr>
                <w:noProof/>
              </w:rPr>
            </w:pPr>
            <w:r>
              <w:rPr>
                <w:noProof/>
              </w:rPr>
              <w:t>Substantial interworking problems must be expected.</w:t>
            </w:r>
          </w:p>
        </w:tc>
      </w:tr>
      <w:tr w:rsidR="00032BEC" w14:paraId="1CF94E69" w14:textId="77777777" w:rsidTr="00CD05DB">
        <w:tc>
          <w:tcPr>
            <w:tcW w:w="2268" w:type="dxa"/>
            <w:gridSpan w:val="2"/>
          </w:tcPr>
          <w:p w14:paraId="7E7B176B" w14:textId="77777777" w:rsidR="00032BEC" w:rsidRDefault="00032BEC" w:rsidP="00CD05DB">
            <w:pPr>
              <w:pStyle w:val="CRCoverPage"/>
              <w:spacing w:after="0"/>
              <w:rPr>
                <w:b/>
                <w:i/>
                <w:noProof/>
                <w:sz w:val="8"/>
                <w:szCs w:val="8"/>
              </w:rPr>
            </w:pPr>
          </w:p>
        </w:tc>
        <w:tc>
          <w:tcPr>
            <w:tcW w:w="7373" w:type="dxa"/>
            <w:gridSpan w:val="9"/>
          </w:tcPr>
          <w:p w14:paraId="533E6D70" w14:textId="77777777" w:rsidR="00032BEC" w:rsidRDefault="00032BEC" w:rsidP="00CD05DB">
            <w:pPr>
              <w:pStyle w:val="CRCoverPage"/>
              <w:spacing w:after="0"/>
              <w:rPr>
                <w:noProof/>
                <w:sz w:val="8"/>
                <w:szCs w:val="8"/>
              </w:rPr>
            </w:pPr>
          </w:p>
        </w:tc>
      </w:tr>
      <w:tr w:rsidR="00032BEC" w14:paraId="40F0D056" w14:textId="77777777" w:rsidTr="00CD05DB">
        <w:tc>
          <w:tcPr>
            <w:tcW w:w="2268" w:type="dxa"/>
            <w:gridSpan w:val="2"/>
            <w:tcBorders>
              <w:top w:val="single" w:sz="4" w:space="0" w:color="auto"/>
              <w:left w:val="single" w:sz="4" w:space="0" w:color="auto"/>
            </w:tcBorders>
          </w:tcPr>
          <w:p w14:paraId="2341DB20" w14:textId="77777777" w:rsidR="00032BEC" w:rsidRPr="006C488C" w:rsidRDefault="00032BEC" w:rsidP="00CD05DB">
            <w:pPr>
              <w:pStyle w:val="CRCoverPage"/>
              <w:tabs>
                <w:tab w:val="right" w:pos="2184"/>
              </w:tabs>
              <w:spacing w:after="0"/>
              <w:rPr>
                <w:b/>
                <w:i/>
                <w:noProof/>
                <w:color w:val="000000" w:themeColor="text1"/>
              </w:rPr>
            </w:pPr>
            <w:r w:rsidRPr="006C488C">
              <w:rPr>
                <w:b/>
                <w:i/>
                <w:noProof/>
                <w:color w:val="000000" w:themeColor="text1"/>
              </w:rPr>
              <w:t>Clauses affected:</w:t>
            </w:r>
          </w:p>
        </w:tc>
        <w:tc>
          <w:tcPr>
            <w:tcW w:w="7373" w:type="dxa"/>
            <w:gridSpan w:val="9"/>
            <w:tcBorders>
              <w:top w:val="single" w:sz="4" w:space="0" w:color="auto"/>
              <w:right w:val="single" w:sz="4" w:space="0" w:color="auto"/>
            </w:tcBorders>
            <w:shd w:val="pct30" w:color="FFFF00" w:fill="auto"/>
          </w:tcPr>
          <w:p w14:paraId="30803151" w14:textId="77777777" w:rsidR="00032BEC" w:rsidRPr="006C488C" w:rsidRDefault="00032BEC" w:rsidP="00CD05DB">
            <w:pPr>
              <w:pStyle w:val="CRCoverPage"/>
              <w:spacing w:after="0"/>
              <w:ind w:left="100"/>
              <w:rPr>
                <w:noProof/>
                <w:color w:val="000000" w:themeColor="text1"/>
              </w:rPr>
            </w:pPr>
            <w:r w:rsidRPr="006C488C">
              <w:rPr>
                <w:noProof/>
                <w:color w:val="000000" w:themeColor="text1"/>
              </w:rPr>
              <w:t>A.2.2.1.1</w:t>
            </w:r>
          </w:p>
        </w:tc>
      </w:tr>
      <w:tr w:rsidR="00032BEC" w14:paraId="2A17AF81" w14:textId="77777777" w:rsidTr="00CD05DB">
        <w:tc>
          <w:tcPr>
            <w:tcW w:w="2268" w:type="dxa"/>
            <w:gridSpan w:val="2"/>
            <w:tcBorders>
              <w:left w:val="single" w:sz="4" w:space="0" w:color="auto"/>
            </w:tcBorders>
          </w:tcPr>
          <w:p w14:paraId="717539E6" w14:textId="77777777" w:rsidR="00032BEC" w:rsidRPr="006C488C" w:rsidRDefault="00032BEC" w:rsidP="00CD05DB">
            <w:pPr>
              <w:pStyle w:val="CRCoverPage"/>
              <w:spacing w:after="0"/>
              <w:rPr>
                <w:b/>
                <w:i/>
                <w:noProof/>
                <w:color w:val="000000" w:themeColor="text1"/>
                <w:sz w:val="8"/>
                <w:szCs w:val="8"/>
              </w:rPr>
            </w:pPr>
          </w:p>
        </w:tc>
        <w:tc>
          <w:tcPr>
            <w:tcW w:w="7373" w:type="dxa"/>
            <w:gridSpan w:val="9"/>
            <w:tcBorders>
              <w:right w:val="single" w:sz="4" w:space="0" w:color="auto"/>
            </w:tcBorders>
          </w:tcPr>
          <w:p w14:paraId="393B1169" w14:textId="77777777" w:rsidR="00032BEC" w:rsidRPr="006C488C" w:rsidRDefault="00032BEC" w:rsidP="00CD05DB">
            <w:pPr>
              <w:pStyle w:val="CRCoverPage"/>
              <w:spacing w:after="0"/>
              <w:rPr>
                <w:noProof/>
                <w:color w:val="000000" w:themeColor="text1"/>
                <w:sz w:val="8"/>
                <w:szCs w:val="8"/>
              </w:rPr>
            </w:pPr>
          </w:p>
        </w:tc>
      </w:tr>
      <w:tr w:rsidR="00032BEC" w14:paraId="326AAAB2" w14:textId="77777777" w:rsidTr="00CD05DB">
        <w:tc>
          <w:tcPr>
            <w:tcW w:w="2268" w:type="dxa"/>
            <w:gridSpan w:val="2"/>
            <w:tcBorders>
              <w:left w:val="single" w:sz="4" w:space="0" w:color="auto"/>
            </w:tcBorders>
          </w:tcPr>
          <w:p w14:paraId="69B4B0D7" w14:textId="77777777" w:rsidR="00032BEC" w:rsidRDefault="00032BEC" w:rsidP="00CD05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F12529" w14:textId="77777777" w:rsidR="00032BEC" w:rsidRDefault="00032BEC" w:rsidP="00CD05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2B75CD" w14:textId="77777777" w:rsidR="00032BEC" w:rsidRDefault="00032BEC" w:rsidP="00CD05DB">
            <w:pPr>
              <w:pStyle w:val="CRCoverPage"/>
              <w:spacing w:after="0"/>
              <w:jc w:val="center"/>
              <w:rPr>
                <w:b/>
                <w:caps/>
                <w:noProof/>
              </w:rPr>
            </w:pPr>
            <w:r>
              <w:rPr>
                <w:b/>
                <w:caps/>
                <w:noProof/>
              </w:rPr>
              <w:t>N</w:t>
            </w:r>
          </w:p>
        </w:tc>
        <w:tc>
          <w:tcPr>
            <w:tcW w:w="2977" w:type="dxa"/>
            <w:gridSpan w:val="3"/>
          </w:tcPr>
          <w:p w14:paraId="4F53267E" w14:textId="77777777" w:rsidR="00032BEC" w:rsidRDefault="00032BEC" w:rsidP="00CD05DB">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3F894A1" w14:textId="77777777" w:rsidR="00032BEC" w:rsidRDefault="00032BEC" w:rsidP="00CD05DB">
            <w:pPr>
              <w:pStyle w:val="CRCoverPage"/>
              <w:spacing w:after="0"/>
              <w:ind w:left="99"/>
              <w:rPr>
                <w:noProof/>
              </w:rPr>
            </w:pPr>
          </w:p>
        </w:tc>
      </w:tr>
      <w:tr w:rsidR="00032BEC" w14:paraId="30BDAE47" w14:textId="77777777" w:rsidTr="00CD05DB">
        <w:tc>
          <w:tcPr>
            <w:tcW w:w="2268" w:type="dxa"/>
            <w:gridSpan w:val="2"/>
            <w:tcBorders>
              <w:left w:val="single" w:sz="4" w:space="0" w:color="auto"/>
            </w:tcBorders>
          </w:tcPr>
          <w:p w14:paraId="41235012" w14:textId="77777777" w:rsidR="00032BEC" w:rsidRDefault="00032BEC" w:rsidP="00CD05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C3A17A" w14:textId="77777777" w:rsidR="00032BEC" w:rsidRDefault="00032BEC" w:rsidP="00CD05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67E1E" w14:textId="77777777" w:rsidR="00032BEC" w:rsidRDefault="00032BEC" w:rsidP="00CD05DB">
            <w:pPr>
              <w:pStyle w:val="CRCoverPage"/>
              <w:spacing w:after="0"/>
              <w:jc w:val="center"/>
              <w:rPr>
                <w:b/>
                <w:caps/>
                <w:noProof/>
              </w:rPr>
            </w:pPr>
          </w:p>
        </w:tc>
        <w:tc>
          <w:tcPr>
            <w:tcW w:w="2977" w:type="dxa"/>
            <w:gridSpan w:val="3"/>
          </w:tcPr>
          <w:p w14:paraId="47F1129A" w14:textId="77777777" w:rsidR="00032BEC" w:rsidRDefault="00032BEC" w:rsidP="00CD05D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663764A" w14:textId="77777777" w:rsidR="00032BEC" w:rsidRDefault="00032BEC" w:rsidP="00CD05DB">
            <w:pPr>
              <w:pStyle w:val="CRCoverPage"/>
              <w:spacing w:after="0"/>
              <w:ind w:left="99"/>
              <w:rPr>
                <w:noProof/>
              </w:rPr>
            </w:pPr>
            <w:r>
              <w:rPr>
                <w:noProof/>
              </w:rPr>
              <w:t xml:space="preserve">TS/TR ... CR ... </w:t>
            </w:r>
          </w:p>
        </w:tc>
      </w:tr>
      <w:tr w:rsidR="00032BEC" w14:paraId="4A56856F" w14:textId="77777777" w:rsidTr="00CD05DB">
        <w:tc>
          <w:tcPr>
            <w:tcW w:w="2268" w:type="dxa"/>
            <w:gridSpan w:val="2"/>
            <w:tcBorders>
              <w:left w:val="single" w:sz="4" w:space="0" w:color="auto"/>
            </w:tcBorders>
          </w:tcPr>
          <w:p w14:paraId="77D3B8E0" w14:textId="77777777" w:rsidR="00032BEC" w:rsidRDefault="00032BEC" w:rsidP="00CD05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685679" w14:textId="77777777" w:rsidR="00032BEC" w:rsidRDefault="00032BEC" w:rsidP="00CD05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A256B" w14:textId="77777777" w:rsidR="00032BEC" w:rsidRDefault="00032BEC" w:rsidP="00CD05DB">
            <w:pPr>
              <w:pStyle w:val="CRCoverPage"/>
              <w:spacing w:after="0"/>
              <w:jc w:val="center"/>
              <w:rPr>
                <w:b/>
                <w:caps/>
                <w:noProof/>
              </w:rPr>
            </w:pPr>
          </w:p>
        </w:tc>
        <w:tc>
          <w:tcPr>
            <w:tcW w:w="2977" w:type="dxa"/>
            <w:gridSpan w:val="3"/>
          </w:tcPr>
          <w:p w14:paraId="1F0A3BF6" w14:textId="77777777" w:rsidR="00032BEC" w:rsidRDefault="00032BEC" w:rsidP="00CD05D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6AB07C9" w14:textId="77777777" w:rsidR="00032BEC" w:rsidRDefault="00032BEC" w:rsidP="00CD05DB">
            <w:pPr>
              <w:pStyle w:val="CRCoverPage"/>
              <w:spacing w:after="0"/>
              <w:ind w:left="99"/>
              <w:rPr>
                <w:noProof/>
              </w:rPr>
            </w:pPr>
            <w:r>
              <w:rPr>
                <w:noProof/>
              </w:rPr>
              <w:t xml:space="preserve">TS/TR ... CR ... </w:t>
            </w:r>
          </w:p>
        </w:tc>
      </w:tr>
      <w:tr w:rsidR="00032BEC" w14:paraId="2A010C61" w14:textId="77777777" w:rsidTr="00CD05DB">
        <w:tc>
          <w:tcPr>
            <w:tcW w:w="2268" w:type="dxa"/>
            <w:gridSpan w:val="2"/>
            <w:tcBorders>
              <w:left w:val="single" w:sz="4" w:space="0" w:color="auto"/>
            </w:tcBorders>
          </w:tcPr>
          <w:p w14:paraId="7449BDE0" w14:textId="77777777" w:rsidR="00032BEC" w:rsidRDefault="00032BEC" w:rsidP="00CD05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063050" w14:textId="77777777" w:rsidR="00032BEC" w:rsidRDefault="00032BEC" w:rsidP="00CD05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78434F" w14:textId="77777777" w:rsidR="00032BEC" w:rsidRDefault="00032BEC" w:rsidP="00CD05DB">
            <w:pPr>
              <w:pStyle w:val="CRCoverPage"/>
              <w:spacing w:after="0"/>
              <w:jc w:val="center"/>
              <w:rPr>
                <w:b/>
                <w:caps/>
                <w:noProof/>
              </w:rPr>
            </w:pPr>
          </w:p>
        </w:tc>
        <w:tc>
          <w:tcPr>
            <w:tcW w:w="2977" w:type="dxa"/>
            <w:gridSpan w:val="3"/>
          </w:tcPr>
          <w:p w14:paraId="34BAE3CC" w14:textId="77777777" w:rsidR="00032BEC" w:rsidRDefault="00032BEC" w:rsidP="00CD05D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0C1E87F" w14:textId="77777777" w:rsidR="00032BEC" w:rsidRDefault="00032BEC" w:rsidP="00CD05DB">
            <w:pPr>
              <w:pStyle w:val="CRCoverPage"/>
              <w:spacing w:after="0"/>
              <w:ind w:left="99"/>
              <w:rPr>
                <w:noProof/>
              </w:rPr>
            </w:pPr>
            <w:r>
              <w:rPr>
                <w:noProof/>
              </w:rPr>
              <w:t xml:space="preserve">TS/TR ... CR ... </w:t>
            </w:r>
          </w:p>
        </w:tc>
      </w:tr>
      <w:tr w:rsidR="00032BEC" w14:paraId="4D05D98A" w14:textId="77777777" w:rsidTr="00CD05DB">
        <w:tc>
          <w:tcPr>
            <w:tcW w:w="2268" w:type="dxa"/>
            <w:gridSpan w:val="2"/>
            <w:tcBorders>
              <w:left w:val="single" w:sz="4" w:space="0" w:color="auto"/>
            </w:tcBorders>
          </w:tcPr>
          <w:p w14:paraId="0544C095" w14:textId="77777777" w:rsidR="00032BEC" w:rsidRDefault="00032BEC" w:rsidP="00CD05DB">
            <w:pPr>
              <w:pStyle w:val="CRCoverPage"/>
              <w:spacing w:after="0"/>
              <w:rPr>
                <w:b/>
                <w:i/>
                <w:noProof/>
              </w:rPr>
            </w:pPr>
          </w:p>
        </w:tc>
        <w:tc>
          <w:tcPr>
            <w:tcW w:w="7373" w:type="dxa"/>
            <w:gridSpan w:val="9"/>
            <w:tcBorders>
              <w:right w:val="single" w:sz="4" w:space="0" w:color="auto"/>
            </w:tcBorders>
          </w:tcPr>
          <w:p w14:paraId="399CBCDA" w14:textId="77777777" w:rsidR="00032BEC" w:rsidRDefault="00032BEC" w:rsidP="00CD05DB">
            <w:pPr>
              <w:pStyle w:val="CRCoverPage"/>
              <w:spacing w:after="0"/>
              <w:rPr>
                <w:noProof/>
              </w:rPr>
            </w:pPr>
          </w:p>
        </w:tc>
      </w:tr>
      <w:tr w:rsidR="00032BEC" w14:paraId="067D1CD0" w14:textId="77777777" w:rsidTr="00CD05DB">
        <w:tc>
          <w:tcPr>
            <w:tcW w:w="2268" w:type="dxa"/>
            <w:gridSpan w:val="2"/>
            <w:tcBorders>
              <w:left w:val="single" w:sz="4" w:space="0" w:color="auto"/>
              <w:bottom w:val="single" w:sz="4" w:space="0" w:color="auto"/>
            </w:tcBorders>
          </w:tcPr>
          <w:p w14:paraId="7477594C" w14:textId="77777777" w:rsidR="00032BEC" w:rsidRDefault="00032BEC" w:rsidP="00CD05D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1A9B478" w14:textId="77777777" w:rsidR="00032BEC" w:rsidRDefault="00032BEC" w:rsidP="00CD05DB">
            <w:pPr>
              <w:pStyle w:val="CRCoverPage"/>
              <w:spacing w:after="0"/>
              <w:ind w:left="100"/>
              <w:rPr>
                <w:noProof/>
              </w:rPr>
            </w:pPr>
          </w:p>
        </w:tc>
      </w:tr>
    </w:tbl>
    <w:p w14:paraId="08C71A67" w14:textId="77777777" w:rsidR="00032BEC" w:rsidRDefault="00032BEC" w:rsidP="00032BEC">
      <w:pPr>
        <w:pStyle w:val="CRCoverPage"/>
        <w:spacing w:after="0"/>
        <w:rPr>
          <w:noProof/>
          <w:sz w:val="8"/>
          <w:szCs w:val="8"/>
        </w:rPr>
      </w:pPr>
    </w:p>
    <w:p w14:paraId="594C95CB" w14:textId="77777777" w:rsidR="00032BEC" w:rsidRDefault="00032BEC" w:rsidP="00032BEC">
      <w:pPr>
        <w:rPr>
          <w:noProof/>
        </w:rPr>
        <w:sectPr w:rsidR="00032BEC">
          <w:headerReference w:type="even" r:id="rId10"/>
          <w:footnotePr>
            <w:numRestart w:val="eachSect"/>
          </w:footnotePr>
          <w:pgSz w:w="11907" w:h="16840" w:code="9"/>
          <w:pgMar w:top="1418" w:right="1134" w:bottom="1134" w:left="1134" w:header="680" w:footer="567" w:gutter="0"/>
          <w:cols w:space="720"/>
        </w:sectPr>
      </w:pPr>
    </w:p>
    <w:p w14:paraId="6A1B654F" w14:textId="77777777" w:rsidR="00032BEC" w:rsidRDefault="00032BEC" w:rsidP="00032BEC">
      <w:pPr>
        <w:rPr>
          <w:noProof/>
        </w:rPr>
      </w:pPr>
    </w:p>
    <w:p w14:paraId="6C4E7FBC" w14:textId="16A28F39" w:rsidR="00DD15A1" w:rsidRDefault="00032BEC" w:rsidP="00DD15A1">
      <w:pPr>
        <w:keepNext/>
        <w:jc w:val="center"/>
        <w:rPr>
          <w:b/>
        </w:rPr>
      </w:pPr>
      <w:r>
        <w:rPr>
          <w:b/>
          <w:highlight w:val="yellow"/>
        </w:rPr>
        <w:t xml:space="preserve">Begin of </w:t>
      </w:r>
      <w:r w:rsidR="00DD15A1" w:rsidRPr="00E97068">
        <w:rPr>
          <w:b/>
          <w:highlight w:val="yellow"/>
        </w:rPr>
        <w:t>change</w:t>
      </w:r>
      <w:r>
        <w:rPr>
          <w:b/>
        </w:rPr>
        <w:t>s</w:t>
      </w:r>
    </w:p>
    <w:p w14:paraId="51E9CF77" w14:textId="77777777" w:rsidR="00892204" w:rsidRPr="00892204" w:rsidRDefault="00892204" w:rsidP="00892204">
      <w:pPr>
        <w:keepNext/>
        <w:keepLines/>
        <w:spacing w:before="120"/>
        <w:ind w:left="1418" w:hanging="1418"/>
        <w:outlineLvl w:val="3"/>
        <w:rPr>
          <w:rFonts w:ascii="Arial" w:eastAsia="SimSun" w:hAnsi="Arial"/>
          <w:sz w:val="24"/>
          <w:lang w:val="x-none" w:eastAsia="ja-JP"/>
        </w:rPr>
      </w:pPr>
      <w:r w:rsidRPr="00892204">
        <w:rPr>
          <w:rFonts w:ascii="Arial" w:eastAsia="SimSun" w:hAnsi="Arial" w:hint="eastAsia"/>
          <w:sz w:val="24"/>
          <w:lang w:val="x-none" w:eastAsia="ja-JP"/>
        </w:rPr>
        <w:t>A.2.2.1.1</w:t>
      </w:r>
      <w:r w:rsidRPr="00892204">
        <w:rPr>
          <w:rFonts w:ascii="Arial" w:eastAsia="SimSun" w:hAnsi="Arial" w:hint="eastAsia"/>
          <w:sz w:val="24"/>
          <w:lang w:val="x-none" w:eastAsia="ja-JP"/>
        </w:rPr>
        <w:tab/>
      </w:r>
      <w:r w:rsidRPr="00892204">
        <w:rPr>
          <w:rFonts w:ascii="Arial" w:eastAsia="SimSun" w:hAnsi="Arial"/>
          <w:sz w:val="24"/>
          <w:lang w:val="en-US" w:eastAsia="ja-JP"/>
        </w:rPr>
        <w:t>CMR byte</w:t>
      </w:r>
    </w:p>
    <w:p w14:paraId="6525925A" w14:textId="6222ADEB" w:rsidR="0025241E" w:rsidRDefault="00892204" w:rsidP="00892204">
      <w:pPr>
        <w:rPr>
          <w:ins w:id="2" w:author="Karl Hellwig" w:date="2017-06-20T10:32:00Z"/>
          <w:rFonts w:eastAsia="SimSun"/>
        </w:rPr>
      </w:pPr>
      <w:r w:rsidRPr="00892204">
        <w:rPr>
          <w:rFonts w:eastAsia="SimSun"/>
        </w:rPr>
        <w:t>The Codec Mode Request (</w:t>
      </w:r>
      <w:r w:rsidRPr="00892204">
        <w:rPr>
          <w:rFonts w:eastAsia="SimSun" w:hint="eastAsia"/>
        </w:rPr>
        <w:t>CMR</w:t>
      </w:r>
      <w:r w:rsidRPr="00892204">
        <w:rPr>
          <w:rFonts w:eastAsia="SimSun"/>
        </w:rPr>
        <w:t>)</w:t>
      </w:r>
      <w:r w:rsidRPr="00892204">
        <w:rPr>
          <w:rFonts w:eastAsia="SimSun" w:hint="eastAsia"/>
        </w:rPr>
        <w:t xml:space="preserve"> </w:t>
      </w:r>
      <w:r w:rsidRPr="00892204">
        <w:rPr>
          <w:rFonts w:eastAsia="SimSun"/>
        </w:rPr>
        <w:t>byte</w:t>
      </w:r>
      <w:r w:rsidRPr="00892204">
        <w:rPr>
          <w:rFonts w:eastAsia="SimSun" w:hint="eastAsia"/>
        </w:rPr>
        <w:t xml:space="preserve"> structure is shown </w:t>
      </w:r>
      <w:r w:rsidRPr="00892204">
        <w:rPr>
          <w:rFonts w:eastAsia="SimSun"/>
        </w:rPr>
        <w:t xml:space="preserve">in Figure A.4. This CMR byte shall be present for </w:t>
      </w:r>
      <w:r w:rsidRPr="00892204">
        <w:rPr>
          <w:rFonts w:eastAsia="SimSun" w:hint="eastAsia"/>
        </w:rPr>
        <w:t xml:space="preserve">EVS </w:t>
      </w:r>
      <w:r w:rsidRPr="00892204">
        <w:rPr>
          <w:rFonts w:eastAsia="SimSun"/>
        </w:rPr>
        <w:t>AMR-WB IO speech and SID frames</w:t>
      </w:r>
      <w:r w:rsidRPr="00892204">
        <w:rPr>
          <w:rFonts w:eastAsia="SimSun" w:hint="eastAsia"/>
        </w:rPr>
        <w:t xml:space="preserve"> in Header-Full format.</w:t>
      </w:r>
      <w:r w:rsidRPr="00892204">
        <w:rPr>
          <w:rFonts w:eastAsia="SimSun"/>
        </w:rPr>
        <w:t xml:space="preserve"> </w:t>
      </w:r>
      <w:r w:rsidRPr="00892204">
        <w:rPr>
          <w:rFonts w:eastAsia="SimSun" w:hint="eastAsia"/>
        </w:rPr>
        <w:t>F</w:t>
      </w:r>
      <w:r w:rsidRPr="00892204">
        <w:rPr>
          <w:rFonts w:eastAsia="SimSun"/>
        </w:rPr>
        <w:t>or EVS Primary mode, the CMR byte is only used when a CMR needs to be transmitted</w:t>
      </w:r>
      <w:ins w:id="3" w:author="Karl Hellwig" w:date="2017-06-20T11:14:00Z">
        <w:r w:rsidR="00EB6A23">
          <w:rPr>
            <w:rFonts w:eastAsia="SimSun"/>
          </w:rPr>
          <w:t xml:space="preserve"> (“on demand”)</w:t>
        </w:r>
      </w:ins>
      <w:r w:rsidRPr="00892204">
        <w:rPr>
          <w:rFonts w:eastAsia="SimSun"/>
        </w:rPr>
        <w:t xml:space="preserve"> or if required by session </w:t>
      </w:r>
      <w:r w:rsidRPr="00892204">
        <w:rPr>
          <w:rFonts w:eastAsia="SimSun" w:hint="eastAsia"/>
        </w:rPr>
        <w:t>negotiation</w:t>
      </w:r>
      <w:r w:rsidRPr="00892204">
        <w:rPr>
          <w:rFonts w:eastAsia="SimSun"/>
        </w:rPr>
        <w:t>. The request indicated in the CMR byte shall comply with the media type parameters (e.g. allowed bit</w:t>
      </w:r>
      <w:r w:rsidRPr="00892204">
        <w:rPr>
          <w:rFonts w:eastAsia="SimSun" w:hint="eastAsia"/>
        </w:rPr>
        <w:t>-</w:t>
      </w:r>
      <w:r w:rsidRPr="00892204">
        <w:rPr>
          <w:rFonts w:eastAsia="SimSun"/>
        </w:rPr>
        <w:t xml:space="preserve">rates or audio bandwidths) that are </w:t>
      </w:r>
      <w:r w:rsidRPr="00892204">
        <w:rPr>
          <w:rFonts w:eastAsia="SimSun" w:hint="eastAsia"/>
        </w:rPr>
        <w:t>negotiated</w:t>
      </w:r>
      <w:r w:rsidRPr="00892204">
        <w:rPr>
          <w:rFonts w:eastAsia="SimSun"/>
        </w:rPr>
        <w:t xml:space="preserve"> in the session.</w:t>
      </w:r>
      <w:ins w:id="4" w:author="Karl Hellwig" w:date="2017-06-12T16:08:00Z">
        <w:r>
          <w:rPr>
            <w:rFonts w:eastAsia="SimSun"/>
          </w:rPr>
          <w:t xml:space="preserve"> </w:t>
        </w:r>
      </w:ins>
    </w:p>
    <w:p w14:paraId="120998CA" w14:textId="31664D17" w:rsidR="00502761" w:rsidRDefault="0025241E" w:rsidP="00892204">
      <w:pPr>
        <w:rPr>
          <w:ins w:id="5" w:author="Karl Hellwig" w:date="2017-06-16T14:01:00Z"/>
          <w:rFonts w:eastAsia="SimSun"/>
        </w:rPr>
      </w:pPr>
      <w:ins w:id="6" w:author="Karl Hellwig" w:date="2017-06-20T10:30:00Z">
        <w:r w:rsidRPr="0025241E">
          <w:rPr>
            <w:rFonts w:eastAsia="SimSun"/>
          </w:rPr>
          <w:t>If hf-only=1 plus cmr=1 is negotiated</w:t>
        </w:r>
      </w:ins>
      <w:ins w:id="7" w:author="Karl Hellwig" w:date="2017-06-20T10:31:00Z">
        <w:r w:rsidRPr="0025241E">
          <w:rPr>
            <w:rFonts w:eastAsia="SimSun"/>
          </w:rPr>
          <w:t>, then t</w:t>
        </w:r>
      </w:ins>
      <w:ins w:id="8" w:author="Karl Hellwig" w:date="2017-06-16T14:00:00Z">
        <w:r w:rsidR="00502761" w:rsidRPr="0025241E">
          <w:rPr>
            <w:rFonts w:eastAsia="SimSun"/>
          </w:rPr>
          <w:t>he media receiver sha</w:t>
        </w:r>
        <w:r w:rsidRPr="0025241E">
          <w:rPr>
            <w:rFonts w:eastAsia="SimSun"/>
          </w:rPr>
          <w:t xml:space="preserve">ll send </w:t>
        </w:r>
      </w:ins>
      <w:ins w:id="9" w:author="Karl Hellwig" w:date="2017-06-20T11:07:00Z">
        <w:r w:rsidR="00EB6A23">
          <w:rPr>
            <w:rFonts w:eastAsia="SimSun"/>
          </w:rPr>
          <w:t xml:space="preserve">the </w:t>
        </w:r>
      </w:ins>
      <w:ins w:id="10" w:author="Karl Hellwig" w:date="2017-06-16T14:00:00Z">
        <w:r w:rsidRPr="0025241E">
          <w:rPr>
            <w:rFonts w:eastAsia="SimSun"/>
          </w:rPr>
          <w:t xml:space="preserve">CMR </w:t>
        </w:r>
      </w:ins>
      <w:ins w:id="11" w:author="Karl Hellwig" w:date="2017-06-20T11:08:00Z">
        <w:r w:rsidR="00EB6A23">
          <w:rPr>
            <w:rFonts w:eastAsia="SimSun"/>
          </w:rPr>
          <w:t xml:space="preserve">byte </w:t>
        </w:r>
      </w:ins>
      <w:ins w:id="12" w:author="Karl Hellwig" w:date="2017-06-16T14:00:00Z">
        <w:r w:rsidRPr="0025241E">
          <w:rPr>
            <w:rFonts w:eastAsia="SimSun"/>
          </w:rPr>
          <w:t>in every RTP packet</w:t>
        </w:r>
        <w:r w:rsidR="00502761" w:rsidRPr="0025241E">
          <w:rPr>
            <w:rFonts w:eastAsia="SimSun"/>
          </w:rPr>
          <w:t xml:space="preserve">; </w:t>
        </w:r>
      </w:ins>
      <w:ins w:id="13" w:author="Karl Hellwig" w:date="2017-06-20T15:58:00Z">
        <w:r w:rsidR="00637725">
          <w:rPr>
            <w:rFonts w:eastAsia="SimSun"/>
          </w:rPr>
          <w:br/>
        </w:r>
      </w:ins>
      <w:ins w:id="14" w:author="Karl Hellwig" w:date="2017-06-20T10:31:00Z">
        <w:r w:rsidRPr="0025241E">
          <w:rPr>
            <w:rFonts w:eastAsia="SimSun"/>
          </w:rPr>
          <w:t xml:space="preserve">if cmr=-1 is negotiated, then </w:t>
        </w:r>
      </w:ins>
      <w:ins w:id="15" w:author="Karl Hellwig" w:date="2017-06-20T10:33:00Z">
        <w:r w:rsidRPr="0025241E">
          <w:rPr>
            <w:rFonts w:eastAsia="SimSun"/>
          </w:rPr>
          <w:t>the media receiver</w:t>
        </w:r>
      </w:ins>
      <w:ins w:id="16" w:author="Karl Hellwig" w:date="2017-06-16T14:00:00Z">
        <w:r w:rsidRPr="0025241E">
          <w:rPr>
            <w:rFonts w:eastAsia="SimSun"/>
          </w:rPr>
          <w:t xml:space="preserve"> shall not send CMR</w:t>
        </w:r>
      </w:ins>
      <w:ins w:id="17" w:author="Karl Hellwig" w:date="2017-06-20T11:08:00Z">
        <w:r w:rsidR="00EB6A23">
          <w:rPr>
            <w:rFonts w:eastAsia="SimSun"/>
          </w:rPr>
          <w:t xml:space="preserve">, except in </w:t>
        </w:r>
      </w:ins>
      <w:ins w:id="18" w:author="Karl Hellwig" w:date="2017-06-20T11:34:00Z">
        <w:r w:rsidR="00032BEC" w:rsidRPr="00502761">
          <w:rPr>
            <w:rFonts w:eastAsia="SimSun"/>
          </w:rPr>
          <w:t xml:space="preserve">EVS </w:t>
        </w:r>
        <w:r w:rsidR="00032BEC" w:rsidRPr="00502761">
          <w:rPr>
            <w:rFonts w:eastAsia="SimSun"/>
            <w:lang w:val="en-US" w:eastAsia="ja-JP"/>
          </w:rPr>
          <w:t xml:space="preserve">AMR-WB IO </w:t>
        </w:r>
        <w:r w:rsidR="00032BEC" w:rsidRPr="00502761">
          <w:rPr>
            <w:rFonts w:eastAsia="SimSun"/>
            <w:lang w:eastAsia="ko-KR"/>
          </w:rPr>
          <w:t>codec mode</w:t>
        </w:r>
      </w:ins>
      <w:ins w:id="19" w:author="Karl Hellwig" w:date="2017-06-16T14:00:00Z">
        <w:r w:rsidR="00502761" w:rsidRPr="0025241E">
          <w:rPr>
            <w:rFonts w:eastAsia="SimSun"/>
          </w:rPr>
          <w:t xml:space="preserve">. </w:t>
        </w:r>
      </w:ins>
      <w:ins w:id="20" w:author="Karl Hellwig" w:date="2017-06-20T15:58:00Z">
        <w:r w:rsidR="00637725">
          <w:rPr>
            <w:rFonts w:eastAsia="SimSun"/>
          </w:rPr>
          <w:br/>
        </w:r>
      </w:ins>
      <w:ins w:id="21" w:author="Karl Hellwig" w:date="2017-06-16T14:00:00Z">
        <w:r w:rsidR="00502761" w:rsidRPr="0025241E">
          <w:rPr>
            <w:rFonts w:eastAsia="SimSun"/>
          </w:rPr>
          <w:t xml:space="preserve">In all other cases, the media receiver </w:t>
        </w:r>
        <w:r w:rsidR="00502761" w:rsidRPr="0025241E">
          <w:rPr>
            <w:rFonts w:eastAsia="SimSun"/>
            <w:rPrChange w:id="22" w:author="Karl Hellwig" w:date="2017-06-20T10:38:00Z">
              <w:rPr>
                <w:rFonts w:eastAsia="SimSun"/>
                <w:highlight w:val="yellow"/>
              </w:rPr>
            </w:rPrChange>
          </w:rPr>
          <w:t>shall</w:t>
        </w:r>
        <w:r w:rsidR="00502761" w:rsidRPr="0025241E">
          <w:rPr>
            <w:rFonts w:eastAsia="SimSun"/>
          </w:rPr>
          <w:t xml:space="preserve"> send </w:t>
        </w:r>
      </w:ins>
      <w:ins w:id="23" w:author="Karl Hellwig" w:date="2017-06-20T11:08:00Z">
        <w:r w:rsidR="00EB6A23">
          <w:rPr>
            <w:rFonts w:eastAsia="SimSun"/>
          </w:rPr>
          <w:t xml:space="preserve">the </w:t>
        </w:r>
      </w:ins>
      <w:ins w:id="24" w:author="Karl Hellwig" w:date="2017-06-16T14:00:00Z">
        <w:r w:rsidR="00502761" w:rsidRPr="0025241E">
          <w:rPr>
            <w:rFonts w:eastAsia="SimSun"/>
          </w:rPr>
          <w:t xml:space="preserve">CMR </w:t>
        </w:r>
      </w:ins>
      <w:ins w:id="25" w:author="Karl Hellwig" w:date="2017-06-20T11:08:00Z">
        <w:r w:rsidR="00EB6A23">
          <w:rPr>
            <w:rFonts w:eastAsia="SimSun"/>
          </w:rPr>
          <w:t xml:space="preserve">byte </w:t>
        </w:r>
      </w:ins>
      <w:ins w:id="26" w:author="Karl Hellwig" w:date="2017-06-16T14:00:00Z">
        <w:r w:rsidR="00502761" w:rsidRPr="0025241E">
          <w:rPr>
            <w:rFonts w:eastAsia="SimSun"/>
          </w:rPr>
          <w:t xml:space="preserve">on demand. </w:t>
        </w:r>
      </w:ins>
      <w:ins w:id="27" w:author="Karl Hellwig" w:date="2017-06-20T10:34:00Z">
        <w:r w:rsidRPr="0025241E">
          <w:rPr>
            <w:rFonts w:eastAsia="SimSun"/>
          </w:rPr>
          <w:t>If the media</w:t>
        </w:r>
      </w:ins>
      <w:ins w:id="28" w:author="Karl Hellwig" w:date="2017-06-20T10:36:00Z">
        <w:r w:rsidRPr="0025241E">
          <w:rPr>
            <w:rFonts w:eastAsia="SimSun"/>
          </w:rPr>
          <w:t xml:space="preserve"> receiver sends </w:t>
        </w:r>
      </w:ins>
      <w:ins w:id="29" w:author="Karl Hellwig" w:date="2017-06-20T11:08:00Z">
        <w:r w:rsidR="00EB6A23">
          <w:rPr>
            <w:rFonts w:eastAsia="SimSun"/>
          </w:rPr>
          <w:t xml:space="preserve">the </w:t>
        </w:r>
      </w:ins>
      <w:ins w:id="30" w:author="Karl Hellwig" w:date="2017-06-20T10:36:00Z">
        <w:r w:rsidRPr="0025241E">
          <w:rPr>
            <w:rFonts w:eastAsia="SimSun"/>
          </w:rPr>
          <w:t xml:space="preserve">CMR </w:t>
        </w:r>
      </w:ins>
      <w:ins w:id="31" w:author="Karl Hellwig" w:date="2017-06-20T11:08:00Z">
        <w:r w:rsidR="00EB6A23">
          <w:rPr>
            <w:rFonts w:eastAsia="SimSun"/>
          </w:rPr>
          <w:t xml:space="preserve">byte </w:t>
        </w:r>
      </w:ins>
      <w:ins w:id="32" w:author="Karl Hellwig" w:date="2017-06-20T10:36:00Z">
        <w:r w:rsidRPr="0025241E">
          <w:rPr>
            <w:rFonts w:eastAsia="SimSun"/>
          </w:rPr>
          <w:t xml:space="preserve">on demand, then it shall repeat it at least </w:t>
        </w:r>
      </w:ins>
      <w:ins w:id="33" w:author="Karl Hellwig" w:date="2017-06-20T10:39:00Z">
        <w:r w:rsidR="00E4235C">
          <w:rPr>
            <w:rFonts w:eastAsia="SimSun"/>
          </w:rPr>
          <w:t>[</w:t>
        </w:r>
      </w:ins>
      <w:ins w:id="34" w:author="Karl Hellwig" w:date="2017-06-20T10:36:00Z">
        <w:r w:rsidRPr="0025241E">
          <w:rPr>
            <w:rFonts w:eastAsia="SimSun"/>
          </w:rPr>
          <w:t>three</w:t>
        </w:r>
      </w:ins>
      <w:ins w:id="35" w:author="Karl Hellwig" w:date="2017-06-20T10:39:00Z">
        <w:r w:rsidR="00E4235C">
          <w:rPr>
            <w:rFonts w:eastAsia="SimSun"/>
          </w:rPr>
          <w:t>]</w:t>
        </w:r>
      </w:ins>
      <w:ins w:id="36" w:author="Karl Hellwig" w:date="2017-06-20T10:36:00Z">
        <w:r w:rsidRPr="0025241E">
          <w:rPr>
            <w:rFonts w:eastAsia="SimSun"/>
          </w:rPr>
          <w:t xml:space="preserve"> times within [100</w:t>
        </w:r>
      </w:ins>
      <w:ins w:id="37" w:author="Karl Hellwig" w:date="2017-06-20T10:40:00Z">
        <w:r w:rsidR="00E4235C">
          <w:rPr>
            <w:rFonts w:eastAsia="SimSun"/>
          </w:rPr>
          <w:t> </w:t>
        </w:r>
      </w:ins>
      <w:ins w:id="38" w:author="Karl Hellwig" w:date="2017-06-20T10:36:00Z">
        <w:r w:rsidRPr="0025241E">
          <w:rPr>
            <w:rFonts w:eastAsia="SimSun"/>
          </w:rPr>
          <w:t xml:space="preserve">ms] to minimize the CMR loss rate. </w:t>
        </w:r>
      </w:ins>
      <w:ins w:id="39" w:author="Karl Hellwig" w:date="2017-06-20T10:37:00Z">
        <w:r w:rsidRPr="0025241E">
          <w:rPr>
            <w:rFonts w:eastAsia="SimSun"/>
          </w:rPr>
          <w:t>If needed, in speech pauses, CMR-only RTP packet</w:t>
        </w:r>
      </w:ins>
      <w:ins w:id="40" w:author="Karl Hellwig" w:date="2017-06-20T11:20:00Z">
        <w:r w:rsidR="00273C5B">
          <w:rPr>
            <w:rFonts w:eastAsia="SimSun"/>
          </w:rPr>
          <w:t>s</w:t>
        </w:r>
      </w:ins>
      <w:ins w:id="41" w:author="Karl Hellwig" w:date="2017-06-20T10:37:00Z">
        <w:r w:rsidRPr="0025241E">
          <w:rPr>
            <w:rFonts w:eastAsia="SimSun"/>
          </w:rPr>
          <w:t xml:space="preserve"> </w:t>
        </w:r>
      </w:ins>
      <w:ins w:id="42" w:author="Karl Hellwig" w:date="2017-06-20T10:40:00Z">
        <w:r w:rsidR="00E4235C">
          <w:rPr>
            <w:rFonts w:eastAsia="SimSun"/>
          </w:rPr>
          <w:t>may have to be</w:t>
        </w:r>
      </w:ins>
      <w:ins w:id="43" w:author="Karl Hellwig" w:date="2017-06-20T10:37:00Z">
        <w:r w:rsidRPr="0025241E">
          <w:rPr>
            <w:rFonts w:eastAsia="SimSun"/>
          </w:rPr>
          <w:t xml:space="preserve"> used.</w:t>
        </w:r>
      </w:ins>
    </w:p>
    <w:p w14:paraId="11C8EC7D" w14:textId="232556DC" w:rsidR="00892204" w:rsidRDefault="00502761" w:rsidP="00892204">
      <w:pPr>
        <w:rPr>
          <w:ins w:id="44" w:author="Karl Hellwig" w:date="2017-06-13T12:11:00Z"/>
          <w:rFonts w:eastAsia="SimSun"/>
        </w:rPr>
      </w:pPr>
      <w:ins w:id="45" w:author="Karl Hellwig" w:date="2017-06-16T13:58:00Z">
        <w:r w:rsidRPr="0025241E">
          <w:rPr>
            <w:rFonts w:eastAsia="SimSun"/>
          </w:rPr>
          <w:t>When the media-receiver sends a CMR</w:t>
        </w:r>
      </w:ins>
      <w:ins w:id="46" w:author="Karl Hellwig" w:date="2017-06-20T11:09:00Z">
        <w:r w:rsidR="00EB6A23">
          <w:rPr>
            <w:rFonts w:eastAsia="SimSun"/>
          </w:rPr>
          <w:t xml:space="preserve"> byte</w:t>
        </w:r>
      </w:ins>
      <w:ins w:id="47" w:author="Karl Hellwig" w:date="2017-06-16T14:06:00Z">
        <w:r w:rsidR="00AB271C" w:rsidRPr="0025241E">
          <w:rPr>
            <w:rFonts w:eastAsia="SimSun"/>
          </w:rPr>
          <w:t xml:space="preserve">, </w:t>
        </w:r>
      </w:ins>
      <w:ins w:id="48" w:author="Karl Hellwig" w:date="2017-06-16T14:07:00Z">
        <w:r w:rsidR="00AB271C" w:rsidRPr="0025241E">
          <w:rPr>
            <w:rFonts w:eastAsia="SimSun"/>
          </w:rPr>
          <w:t xml:space="preserve">then </w:t>
        </w:r>
      </w:ins>
      <w:ins w:id="49" w:author="Karl Hellwig" w:date="2017-06-16T14:06:00Z">
        <w:r w:rsidR="00AB271C" w:rsidRPr="0025241E">
          <w:rPr>
            <w:rFonts w:eastAsia="SimSun"/>
          </w:rPr>
          <w:t>this CMR</w:t>
        </w:r>
      </w:ins>
      <w:ins w:id="50" w:author="Karl Hellwig" w:date="2017-06-16T13:58:00Z">
        <w:r w:rsidRPr="0025241E">
          <w:rPr>
            <w:rFonts w:eastAsia="SimSun"/>
          </w:rPr>
          <w:t xml:space="preserve"> shall indicate the highest rate, highest audio bandwidth and the EVS codec mode of operation that </w:t>
        </w:r>
      </w:ins>
      <w:ins w:id="51" w:author="Karl Hellwig" w:date="2017-06-16T14:06:00Z">
        <w:r w:rsidR="00AB271C" w:rsidRPr="0025241E">
          <w:rPr>
            <w:rFonts w:eastAsia="SimSun"/>
          </w:rPr>
          <w:t xml:space="preserve">would </w:t>
        </w:r>
      </w:ins>
      <w:ins w:id="52" w:author="Karl Hellwig" w:date="2017-06-16T13:58:00Z">
        <w:r w:rsidRPr="0025241E">
          <w:rPr>
            <w:rFonts w:eastAsia="SimSun"/>
          </w:rPr>
          <w:t xml:space="preserve">maximize </w:t>
        </w:r>
      </w:ins>
      <w:ins w:id="53" w:author="Karl Hellwig" w:date="2017-06-20T10:31:00Z">
        <w:r w:rsidR="0025241E" w:rsidRPr="0025241E">
          <w:rPr>
            <w:rFonts w:eastAsia="SimSun"/>
          </w:rPr>
          <w:t>its</w:t>
        </w:r>
      </w:ins>
      <w:ins w:id="54" w:author="Karl Hellwig" w:date="2017-06-16T13:58:00Z">
        <w:r w:rsidRPr="0025241E">
          <w:rPr>
            <w:rFonts w:eastAsia="SimSun"/>
          </w:rPr>
          <w:t xml:space="preserve"> received </w:t>
        </w:r>
      </w:ins>
      <w:ins w:id="55" w:author="Karl Hellwig" w:date="2017-06-20T10:41:00Z">
        <w:r w:rsidR="00E4235C">
          <w:rPr>
            <w:rFonts w:eastAsia="SimSun"/>
          </w:rPr>
          <w:t xml:space="preserve">output </w:t>
        </w:r>
      </w:ins>
      <w:ins w:id="56" w:author="Karl Hellwig" w:date="2017-06-16T13:58:00Z">
        <w:r w:rsidRPr="0025241E">
          <w:rPr>
            <w:rFonts w:eastAsia="SimSun"/>
          </w:rPr>
          <w:t>speech quality under the current operating conditions</w:t>
        </w:r>
      </w:ins>
      <w:ins w:id="57" w:author="Karl Hellwig" w:date="2017-06-16T14:07:00Z">
        <w:r w:rsidR="00AB271C" w:rsidRPr="0025241E">
          <w:rPr>
            <w:rFonts w:eastAsia="SimSun"/>
          </w:rPr>
          <w:t xml:space="preserve"> as observed by the media-receiver</w:t>
        </w:r>
      </w:ins>
      <w:ins w:id="58" w:author="Karl Hellwig" w:date="2017-06-16T13:58:00Z">
        <w:r w:rsidRPr="0025241E">
          <w:rPr>
            <w:rFonts w:eastAsia="SimSun"/>
          </w:rPr>
          <w:t xml:space="preserve"> (e.g. observed packet loss rate and</w:t>
        </w:r>
      </w:ins>
      <w:ins w:id="59" w:author="Karl Hellwig" w:date="2017-06-16T14:07:00Z">
        <w:r w:rsidR="00AB271C" w:rsidRPr="0025241E">
          <w:rPr>
            <w:rFonts w:eastAsia="SimSun"/>
          </w:rPr>
          <w:t>/or</w:t>
        </w:r>
      </w:ins>
      <w:ins w:id="60" w:author="Karl Hellwig" w:date="2017-06-16T13:58:00Z">
        <w:r w:rsidRPr="0025241E">
          <w:rPr>
            <w:rFonts w:eastAsia="SimSun"/>
          </w:rPr>
          <w:t xml:space="preserve"> jitter).</w:t>
        </w:r>
      </w:ins>
    </w:p>
    <w:p w14:paraId="64252C3C" w14:textId="6AFC82E2" w:rsidR="00892204" w:rsidRPr="00892204" w:rsidRDefault="00892204" w:rsidP="00892204">
      <w:pPr>
        <w:keepLines/>
        <w:ind w:left="1135" w:hanging="851"/>
        <w:rPr>
          <w:rFonts w:eastAsia="SimSun"/>
          <w:lang w:val="x-none" w:eastAsia="ko-KR"/>
        </w:rPr>
      </w:pPr>
      <w:r w:rsidRPr="00892204">
        <w:rPr>
          <w:rFonts w:eastAsia="SimSun"/>
          <w:lang w:val="x-none" w:eastAsia="ja-JP"/>
        </w:rPr>
        <w:t>NOTE 1:</w:t>
      </w:r>
      <w:r w:rsidRPr="00892204">
        <w:rPr>
          <w:rFonts w:eastAsia="SimSun"/>
          <w:lang w:val="x-none" w:eastAsia="ja-JP"/>
        </w:rPr>
        <w:tab/>
        <w:t>There is no SDP MIME signalling parameter defined that can be used to disallow all CMRs with T-bits "001". However, the mode-set MIME par</w:t>
      </w:r>
      <w:r w:rsidRPr="00892204">
        <w:rPr>
          <w:rFonts w:eastAsia="SimSun"/>
          <w:lang w:eastAsia="ja-JP"/>
        </w:rPr>
        <w:t>a</w:t>
      </w:r>
      <w:r w:rsidRPr="00892204">
        <w:rPr>
          <w:rFonts w:eastAsia="SimSun"/>
          <w:lang w:val="x-none" w:eastAsia="ja-JP"/>
        </w:rPr>
        <w:t>meter can be used to restrain the allowed EVS AMR-WB IO codec modes. If this mode-set parameter is not included in the media type parameters, then all 9 modes of the EVS AMR-WB IO code</w:t>
      </w:r>
      <w:ins w:id="61" w:author="Karl Hellwig" w:date="2017-06-13T12:28:00Z">
        <w:r w:rsidR="007259BB" w:rsidRPr="007259BB">
          <w:rPr>
            <w:rFonts w:eastAsia="SimSun"/>
            <w:lang w:eastAsia="ja-JP"/>
            <w:rPrChange w:id="62" w:author="Karl Hellwig" w:date="2017-06-13T12:28:00Z">
              <w:rPr>
                <w:rFonts w:eastAsia="SimSun"/>
                <w:lang w:val="de-DE" w:eastAsia="ja-JP"/>
              </w:rPr>
            </w:rPrChange>
          </w:rPr>
          <w:t>c</w:t>
        </w:r>
      </w:ins>
      <w:del w:id="63" w:author="Karl Hellwig" w:date="2017-06-13T12:28:00Z">
        <w:r w:rsidRPr="00892204" w:rsidDel="007259BB">
          <w:rPr>
            <w:rFonts w:eastAsia="SimSun"/>
            <w:lang w:val="x-none" w:eastAsia="ja-JP"/>
          </w:rPr>
          <w:delText>s</w:delText>
        </w:r>
      </w:del>
      <w:r w:rsidRPr="00892204">
        <w:rPr>
          <w:rFonts w:eastAsia="SimSun"/>
          <w:lang w:val="x-none" w:eastAsia="ja-JP"/>
        </w:rPr>
        <w:t xml:space="preserve"> modes are allowed.</w:t>
      </w:r>
    </w:p>
    <w:p w14:paraId="011ED5D0" w14:textId="77777777" w:rsidR="00892204" w:rsidRPr="00892204" w:rsidRDefault="00892204" w:rsidP="00892204">
      <w:pPr>
        <w:rPr>
          <w:rFonts w:eastAsia="SimSun"/>
        </w:rPr>
      </w:pPr>
      <w:r w:rsidRPr="00892204">
        <w:rPr>
          <w:rFonts w:eastAsia="SimSun"/>
        </w:rPr>
        <w:t>The media receiver in the MTSI terminal shall be prepared to receive any speech frames within the negotiated media type parameter set as well as SID frames, irrespective of the CMR it sends or receives</w:t>
      </w:r>
      <w:r w:rsidRPr="00892204">
        <w:rPr>
          <w:rFonts w:eastAsia="SimSun" w:hint="eastAsia"/>
        </w:rPr>
        <w:t>.</w:t>
      </w:r>
    </w:p>
    <w:p w14:paraId="16FD4224" w14:textId="77777777" w:rsidR="00892204" w:rsidRPr="00892204" w:rsidRDefault="00892204" w:rsidP="00892204">
      <w:pPr>
        <w:keepLines/>
        <w:ind w:left="1135" w:hanging="851"/>
        <w:rPr>
          <w:rFonts w:eastAsia="SimSun"/>
          <w:lang w:val="x-none" w:eastAsia="ja-JP"/>
        </w:rPr>
      </w:pPr>
      <w:r w:rsidRPr="00892204">
        <w:rPr>
          <w:rFonts w:eastAsia="SimSun"/>
          <w:lang w:val="x-none" w:eastAsia="ja-JP"/>
        </w:rPr>
        <w:t>NOTE 2:</w:t>
      </w:r>
      <w:r w:rsidRPr="00892204">
        <w:rPr>
          <w:rFonts w:eastAsia="SimSun"/>
          <w:lang w:val="x-none" w:eastAsia="ja-JP"/>
        </w:rPr>
        <w:tab/>
        <w:t xml:space="preserve">The media receiver can receive such frames for various reasons. For instance, after a handover to AMR-WB, a MGW can send speech frames with an EVS AMR-WB IO codec mode even if it receives </w:t>
      </w:r>
      <w:r w:rsidRPr="00892204">
        <w:rPr>
          <w:rFonts w:eastAsia="SimSun" w:hint="eastAsia"/>
          <w:lang w:val="x-none" w:eastAsia="ja-JP"/>
        </w:rPr>
        <w:t xml:space="preserve">CMR byte of EVS Primary mode </w:t>
      </w:r>
      <w:r w:rsidRPr="00892204">
        <w:rPr>
          <w:rFonts w:eastAsia="SimSun"/>
          <w:lang w:val="x-none" w:eastAsia="ja-JP"/>
        </w:rPr>
        <w:t>(T-bits not "001").</w:t>
      </w:r>
    </w:p>
    <w:p w14:paraId="0CDF0DB0" w14:textId="77777777" w:rsidR="00892204" w:rsidRPr="00892204" w:rsidRDefault="00892204" w:rsidP="00892204">
      <w:pPr>
        <w:rPr>
          <w:rFonts w:eastAsia="SimSun"/>
        </w:rPr>
      </w:pPr>
      <w:r w:rsidRPr="00892204">
        <w:rPr>
          <w:rFonts w:eastAsia="SimSun"/>
        </w:rPr>
        <w:t>Th</w:t>
      </w:r>
      <w:r w:rsidRPr="00892204">
        <w:rPr>
          <w:rFonts w:eastAsia="SimSun" w:hint="eastAsia"/>
        </w:rPr>
        <w:t>e</w:t>
      </w:r>
      <w:r w:rsidRPr="00892204">
        <w:rPr>
          <w:rFonts w:eastAsia="SimSun"/>
        </w:rPr>
        <w:t xml:space="preserve"> bit-rate </w:t>
      </w:r>
      <w:r w:rsidRPr="00892204">
        <w:rPr>
          <w:rFonts w:eastAsia="SimSun" w:hint="eastAsia"/>
        </w:rPr>
        <w:t>in the CMR byte of EVS Primary mode</w:t>
      </w:r>
      <w:r w:rsidRPr="00892204">
        <w:rPr>
          <w:rFonts w:eastAsia="SimSun" w:hint="eastAsia"/>
          <w:lang w:eastAsia="ko-KR"/>
        </w:rPr>
        <w:t xml:space="preserve"> </w:t>
      </w:r>
      <w:r w:rsidRPr="00892204">
        <w:rPr>
          <w:rFonts w:eastAsia="SimSun"/>
          <w:lang w:eastAsia="ko-KR"/>
        </w:rPr>
        <w:t xml:space="preserve">(T-bits not "001") </w:t>
      </w:r>
      <w:r w:rsidRPr="00892204">
        <w:rPr>
          <w:rFonts w:eastAsia="SimSun"/>
        </w:rPr>
        <w:t>indicate</w:t>
      </w:r>
      <w:r w:rsidRPr="00892204">
        <w:rPr>
          <w:rFonts w:eastAsia="SimSun" w:hint="eastAsia"/>
        </w:rPr>
        <w:t>s</w:t>
      </w:r>
      <w:r w:rsidRPr="00892204">
        <w:rPr>
          <w:rFonts w:eastAsia="SimSun"/>
        </w:rPr>
        <w:t xml:space="preserve"> the</w:t>
      </w:r>
      <w:r w:rsidRPr="00892204">
        <w:rPr>
          <w:rFonts w:eastAsia="SimSun" w:hint="eastAsia"/>
        </w:rPr>
        <w:t xml:space="preserve"> </w:t>
      </w:r>
      <w:r w:rsidRPr="00892204">
        <w:rPr>
          <w:rFonts w:eastAsia="SimSun"/>
        </w:rPr>
        <w:t xml:space="preserve">highest bit-rate that the media receiver (CMR sender) wants to receive. </w:t>
      </w:r>
      <w:r w:rsidRPr="00502761">
        <w:rPr>
          <w:rFonts w:eastAsia="SimSun"/>
        </w:rPr>
        <w:t xml:space="preserve">The media sender </w:t>
      </w:r>
      <w:r w:rsidRPr="00502761">
        <w:rPr>
          <w:rFonts w:eastAsia="SimSun"/>
          <w:lang w:eastAsia="ko-KR"/>
        </w:rPr>
        <w:t>should</w:t>
      </w:r>
      <w:r w:rsidRPr="00502761">
        <w:rPr>
          <w:rFonts w:eastAsia="SimSun"/>
        </w:rPr>
        <w:t xml:space="preserve"> use </w:t>
      </w:r>
      <w:r w:rsidRPr="00502761">
        <w:rPr>
          <w:rFonts w:eastAsia="SimSun"/>
          <w:lang w:eastAsia="ko-KR"/>
        </w:rPr>
        <w:t xml:space="preserve">the bit-rate requested in the received CMR and shall not use a higher bit-rate. The media sender may use </w:t>
      </w:r>
      <w:r w:rsidRPr="00502761">
        <w:rPr>
          <w:rFonts w:eastAsia="SimSun"/>
        </w:rPr>
        <w:t xml:space="preserve">a lower bit-rate </w:t>
      </w:r>
      <w:r w:rsidRPr="00502761">
        <w:rPr>
          <w:rFonts w:eastAsia="SimSun"/>
          <w:lang w:eastAsia="ko-KR"/>
        </w:rPr>
        <w:t xml:space="preserve">than the requested bit-rate </w:t>
      </w:r>
      <w:r w:rsidRPr="00502761">
        <w:rPr>
          <w:rFonts w:eastAsia="SimSun"/>
        </w:rPr>
        <w:t>within the set of negotiated bit-rates.</w:t>
      </w:r>
    </w:p>
    <w:p w14:paraId="641CD72A" w14:textId="77777777" w:rsidR="00892204" w:rsidRPr="00892204" w:rsidRDefault="00892204" w:rsidP="00892204">
      <w:pPr>
        <w:rPr>
          <w:rFonts w:eastAsia="SimSun"/>
          <w:lang w:eastAsia="ko-KR"/>
        </w:rPr>
      </w:pPr>
      <w:r w:rsidRPr="00892204">
        <w:rPr>
          <w:rFonts w:eastAsia="SimSun" w:hint="eastAsia"/>
          <w:lang w:eastAsia="ko-KR"/>
        </w:rPr>
        <w:t xml:space="preserve">If a single audio bandwidth is negotiated for EVS Primary mode, the CMR shall indicate this bandwidth </w:t>
      </w:r>
      <w:r w:rsidRPr="00892204">
        <w:rPr>
          <w:rFonts w:eastAsia="SimSun"/>
          <w:lang w:eastAsia="ko-KR"/>
        </w:rPr>
        <w:t xml:space="preserve">in its T-bits, </w:t>
      </w:r>
      <w:r w:rsidRPr="00892204">
        <w:rPr>
          <w:rFonts w:eastAsia="SimSun" w:hint="eastAsia"/>
          <w:lang w:eastAsia="ko-KR"/>
        </w:rPr>
        <w:t xml:space="preserve">unless the mode </w:t>
      </w:r>
      <w:r w:rsidRPr="00892204">
        <w:rPr>
          <w:rFonts w:eastAsia="SimSun"/>
          <w:lang w:eastAsia="ko-KR"/>
        </w:rPr>
        <w:t xml:space="preserve">of operation </w:t>
      </w:r>
      <w:r w:rsidRPr="00892204">
        <w:rPr>
          <w:rFonts w:eastAsia="SimSun" w:hint="eastAsia"/>
          <w:lang w:eastAsia="ko-KR"/>
        </w:rPr>
        <w:t xml:space="preserve">is switched </w:t>
      </w:r>
      <w:r w:rsidRPr="00892204">
        <w:rPr>
          <w:rFonts w:eastAsia="SimSun"/>
          <w:lang w:eastAsia="ko-KR"/>
        </w:rPr>
        <w:t>by a received CMR from</w:t>
      </w:r>
      <w:r w:rsidRPr="00892204">
        <w:rPr>
          <w:rFonts w:eastAsia="SimSun" w:hint="eastAsia"/>
          <w:lang w:eastAsia="ko-KR"/>
        </w:rPr>
        <w:t xml:space="preserve"> EVS Primary </w:t>
      </w:r>
      <w:r w:rsidRPr="00892204">
        <w:rPr>
          <w:rFonts w:eastAsia="SimSun"/>
          <w:lang w:eastAsia="ko-KR"/>
        </w:rPr>
        <w:t>to</w:t>
      </w:r>
      <w:r w:rsidRPr="00892204">
        <w:rPr>
          <w:rFonts w:eastAsia="SimSun" w:hint="eastAsia"/>
          <w:lang w:eastAsia="ko-KR"/>
        </w:rPr>
        <w:t xml:space="preserve"> EVS AMR-WB IO</w:t>
      </w:r>
      <w:r w:rsidRPr="00892204">
        <w:rPr>
          <w:rFonts w:eastAsia="SimSun"/>
          <w:lang w:eastAsia="ko-KR"/>
        </w:rPr>
        <w:t xml:space="preserve"> or is kept in EVS AMR-WB IO operation mode</w:t>
      </w:r>
      <w:r w:rsidRPr="00892204">
        <w:rPr>
          <w:rFonts w:eastAsia="SimSun" w:hint="eastAsia"/>
          <w:lang w:eastAsia="ko-KR"/>
        </w:rPr>
        <w:t>.</w:t>
      </w:r>
      <w:r w:rsidRPr="00892204">
        <w:rPr>
          <w:rFonts w:eastAsia="SimSun"/>
        </w:rPr>
        <w:t xml:space="preserve"> </w:t>
      </w:r>
    </w:p>
    <w:p w14:paraId="41774D9F" w14:textId="77777777" w:rsidR="00892204" w:rsidRPr="00892204" w:rsidRDefault="00892204" w:rsidP="00892204">
      <w:pPr>
        <w:rPr>
          <w:rFonts w:eastAsia="SimSun"/>
        </w:rPr>
      </w:pPr>
      <w:r w:rsidRPr="00892204">
        <w:rPr>
          <w:rFonts w:eastAsia="SimSun" w:hint="eastAsia"/>
          <w:lang w:eastAsia="ko-KR"/>
        </w:rPr>
        <w:t xml:space="preserve">If a range of audio bandwidths is negotiated for EVS Primary mode, </w:t>
      </w:r>
      <w:r w:rsidRPr="00892204">
        <w:rPr>
          <w:rFonts w:eastAsia="SimSun"/>
          <w:lang w:eastAsia="ko-KR"/>
        </w:rPr>
        <w:t xml:space="preserve">then </w:t>
      </w:r>
      <w:r w:rsidRPr="00892204">
        <w:rPr>
          <w:rFonts w:eastAsia="SimSun" w:hint="eastAsia"/>
          <w:lang w:eastAsia="ko-KR"/>
        </w:rPr>
        <w:t>t</w:t>
      </w:r>
      <w:r w:rsidRPr="00892204">
        <w:rPr>
          <w:rFonts w:eastAsia="SimSun"/>
        </w:rPr>
        <w:t>h</w:t>
      </w:r>
      <w:r w:rsidRPr="00892204">
        <w:rPr>
          <w:rFonts w:eastAsia="SimSun" w:hint="eastAsia"/>
        </w:rPr>
        <w:t>e</w:t>
      </w:r>
      <w:r w:rsidRPr="00892204">
        <w:rPr>
          <w:rFonts w:eastAsia="SimSun"/>
        </w:rPr>
        <w:t xml:space="preserve"> audio </w:t>
      </w:r>
      <w:r w:rsidRPr="00892204">
        <w:rPr>
          <w:rFonts w:eastAsia="SimSun" w:hint="eastAsia"/>
        </w:rPr>
        <w:t xml:space="preserve">bandwidth in the CMR byte of EVS Primary mode </w:t>
      </w:r>
      <w:r w:rsidRPr="00892204">
        <w:rPr>
          <w:rFonts w:eastAsia="SimSun"/>
        </w:rPr>
        <w:t>indicate</w:t>
      </w:r>
      <w:r w:rsidRPr="00892204">
        <w:rPr>
          <w:rFonts w:eastAsia="SimSun" w:hint="eastAsia"/>
        </w:rPr>
        <w:t>s</w:t>
      </w:r>
      <w:r w:rsidRPr="00892204">
        <w:rPr>
          <w:rFonts w:eastAsia="SimSun"/>
        </w:rPr>
        <w:t xml:space="preserve"> the</w:t>
      </w:r>
      <w:r w:rsidRPr="00892204">
        <w:rPr>
          <w:rFonts w:eastAsia="SimSun" w:hint="eastAsia"/>
        </w:rPr>
        <w:t xml:space="preserve"> </w:t>
      </w:r>
      <w:r w:rsidRPr="00892204">
        <w:rPr>
          <w:rFonts w:eastAsia="SimSun"/>
        </w:rPr>
        <w:t>highest</w:t>
      </w:r>
      <w:r w:rsidRPr="00892204">
        <w:rPr>
          <w:rFonts w:eastAsia="SimSun" w:hint="eastAsia"/>
        </w:rPr>
        <w:t xml:space="preserve"> </w:t>
      </w:r>
      <w:r w:rsidRPr="00892204">
        <w:rPr>
          <w:rFonts w:eastAsia="SimSun"/>
        </w:rPr>
        <w:t xml:space="preserve">audio </w:t>
      </w:r>
      <w:r w:rsidRPr="00892204">
        <w:rPr>
          <w:rFonts w:eastAsia="SimSun" w:hint="eastAsia"/>
        </w:rPr>
        <w:t>bandwidth</w:t>
      </w:r>
      <w:r w:rsidRPr="00892204">
        <w:rPr>
          <w:rFonts w:eastAsia="SimSun"/>
        </w:rPr>
        <w:t xml:space="preserve"> that the media receiver wants to receive.</w:t>
      </w:r>
      <w:r w:rsidRPr="00892204">
        <w:rPr>
          <w:rFonts w:eastAsia="SimSun" w:hint="eastAsia"/>
          <w:lang w:eastAsia="ko-KR"/>
        </w:rPr>
        <w:t xml:space="preserve"> </w:t>
      </w:r>
      <w:r w:rsidRPr="00502761">
        <w:rPr>
          <w:rFonts w:eastAsia="SimSun"/>
          <w:lang w:eastAsia="ko-KR"/>
        </w:rPr>
        <w:t>The media sender should use the audio bandwidth requested in the received CMR.</w:t>
      </w:r>
    </w:p>
    <w:p w14:paraId="5E74E714" w14:textId="7F228D01" w:rsidR="003504A6" w:rsidRPr="00892204" w:rsidRDefault="00892204" w:rsidP="00892204">
      <w:pPr>
        <w:rPr>
          <w:rFonts w:eastAsia="SimSun"/>
          <w:lang w:eastAsia="ko-KR"/>
        </w:rPr>
      </w:pPr>
      <w:r w:rsidRPr="00892204">
        <w:rPr>
          <w:rFonts w:eastAsia="SimSun"/>
          <w:lang w:val="en-US" w:eastAsia="ja-JP"/>
        </w:rPr>
        <w:t xml:space="preserve">A CMR with T-bits "001" (i.e. a CMR for the EVS AMR-WB IO mode of operation) indicates the highest EVS AMR-WB IO codec mode </w:t>
      </w:r>
      <w:r w:rsidRPr="00892204">
        <w:rPr>
          <w:rFonts w:eastAsia="SimSun"/>
        </w:rPr>
        <w:t xml:space="preserve">that the media receiver wants to receive. </w:t>
      </w:r>
      <w:r w:rsidRPr="00502761">
        <w:rPr>
          <w:rFonts w:eastAsia="SimSun"/>
        </w:rPr>
        <w:t xml:space="preserve">When receiving a </w:t>
      </w:r>
      <w:r w:rsidRPr="00502761">
        <w:rPr>
          <w:rFonts w:eastAsia="SimSun"/>
          <w:lang w:val="en-US" w:eastAsia="ja-JP"/>
        </w:rPr>
        <w:t>CMR with T-bits "001", t</w:t>
      </w:r>
      <w:r w:rsidRPr="00502761">
        <w:rPr>
          <w:rFonts w:eastAsia="SimSun"/>
        </w:rPr>
        <w:t xml:space="preserve">he media sender shall use the EVS </w:t>
      </w:r>
      <w:r w:rsidRPr="00502761">
        <w:rPr>
          <w:rFonts w:eastAsia="SimSun"/>
          <w:lang w:val="en-US" w:eastAsia="ja-JP"/>
        </w:rPr>
        <w:t xml:space="preserve">AMR-WB IO mode of operation. </w:t>
      </w:r>
      <w:r w:rsidRPr="00502761">
        <w:rPr>
          <w:rFonts w:eastAsia="SimSun"/>
        </w:rPr>
        <w:t xml:space="preserve">The media sender </w:t>
      </w:r>
      <w:r w:rsidRPr="00502761">
        <w:rPr>
          <w:rFonts w:eastAsia="SimSun"/>
          <w:lang w:eastAsia="ko-KR"/>
        </w:rPr>
        <w:t>should</w:t>
      </w:r>
      <w:r w:rsidRPr="00502761">
        <w:rPr>
          <w:rFonts w:eastAsia="SimSun"/>
        </w:rPr>
        <w:t xml:space="preserve"> use </w:t>
      </w:r>
      <w:r w:rsidRPr="00502761">
        <w:rPr>
          <w:rFonts w:eastAsia="SimSun"/>
          <w:lang w:eastAsia="ko-KR"/>
        </w:rPr>
        <w:t xml:space="preserve">the </w:t>
      </w:r>
      <w:r w:rsidRPr="00502761">
        <w:rPr>
          <w:rFonts w:eastAsia="SimSun"/>
        </w:rPr>
        <w:t xml:space="preserve">EVS </w:t>
      </w:r>
      <w:r w:rsidRPr="00502761">
        <w:rPr>
          <w:rFonts w:eastAsia="SimSun"/>
          <w:lang w:val="en-US" w:eastAsia="ja-JP"/>
        </w:rPr>
        <w:t xml:space="preserve">AMR-WB IO </w:t>
      </w:r>
      <w:r w:rsidRPr="00502761">
        <w:rPr>
          <w:rFonts w:eastAsia="SimSun"/>
          <w:lang w:eastAsia="ko-KR"/>
        </w:rPr>
        <w:t>codec mode (bit rate) requested in the received CMR and shall not use a higher codec mode (higher bit rate).</w:t>
      </w:r>
      <w:r w:rsidRPr="00892204">
        <w:rPr>
          <w:rFonts w:eastAsia="SimSun" w:hint="eastAsia"/>
          <w:lang w:eastAsia="ko-KR"/>
        </w:rPr>
        <w:t xml:space="preserve"> The </w:t>
      </w:r>
      <w:r w:rsidRPr="00892204">
        <w:rPr>
          <w:rFonts w:eastAsia="SimSun"/>
          <w:lang w:eastAsia="ko-KR"/>
        </w:rPr>
        <w:t xml:space="preserve">media </w:t>
      </w:r>
      <w:r w:rsidRPr="00892204">
        <w:rPr>
          <w:rFonts w:eastAsia="SimSun" w:hint="eastAsia"/>
          <w:lang w:eastAsia="ko-KR"/>
        </w:rPr>
        <w:t xml:space="preserve">sender may use </w:t>
      </w:r>
      <w:r w:rsidRPr="00892204">
        <w:rPr>
          <w:rFonts w:eastAsia="SimSun"/>
        </w:rPr>
        <w:t xml:space="preserve">a </w:t>
      </w:r>
      <w:r w:rsidRPr="00892204">
        <w:rPr>
          <w:rFonts w:eastAsia="SimSun"/>
          <w:lang w:val="en-US" w:eastAsia="ja-JP"/>
        </w:rPr>
        <w:t xml:space="preserve">lower </w:t>
      </w:r>
      <w:r w:rsidRPr="00892204">
        <w:rPr>
          <w:rFonts w:eastAsia="SimSun"/>
        </w:rPr>
        <w:t xml:space="preserve">EVS </w:t>
      </w:r>
      <w:r w:rsidRPr="00892204">
        <w:rPr>
          <w:rFonts w:eastAsia="SimSun"/>
          <w:lang w:val="en-US" w:eastAsia="ja-JP"/>
        </w:rPr>
        <w:t>AMR-WB IO</w:t>
      </w:r>
      <w:r w:rsidRPr="00892204">
        <w:rPr>
          <w:rFonts w:eastAsia="SimSun"/>
          <w:lang w:eastAsia="ko-KR"/>
        </w:rPr>
        <w:t xml:space="preserve"> codec mode</w:t>
      </w:r>
      <w:r w:rsidRPr="00892204">
        <w:rPr>
          <w:rFonts w:eastAsia="SimSun" w:hint="eastAsia"/>
          <w:lang w:eastAsia="ko-KR"/>
        </w:rPr>
        <w:t xml:space="preserve"> </w:t>
      </w:r>
      <w:r w:rsidRPr="00892204">
        <w:rPr>
          <w:rFonts w:eastAsia="SimSun" w:hint="eastAsia"/>
        </w:rPr>
        <w:t xml:space="preserve">within the negotiated </w:t>
      </w:r>
      <w:r w:rsidRPr="00892204">
        <w:rPr>
          <w:rFonts w:eastAsia="SimSun"/>
        </w:rPr>
        <w:t>mode-set</w:t>
      </w:r>
      <w:r w:rsidRPr="00892204">
        <w:rPr>
          <w:rFonts w:eastAsia="SimSun" w:hint="eastAsia"/>
        </w:rPr>
        <w:t>.</w:t>
      </w:r>
    </w:p>
    <w:p w14:paraId="57138ED5" w14:textId="77777777" w:rsidR="00892204" w:rsidRPr="00892204" w:rsidRDefault="00892204" w:rsidP="00892204">
      <w:pPr>
        <w:rPr>
          <w:rFonts w:eastAsia="SimSun"/>
          <w:lang w:eastAsia="ko-KR"/>
        </w:rPr>
      </w:pPr>
      <w:r w:rsidRPr="00892204">
        <w:rPr>
          <w:rFonts w:eastAsia="SimSun" w:hint="eastAsia"/>
          <w:lang w:eastAsia="ko-KR"/>
        </w:rPr>
        <w:t>When a CMR is received, requesting a bit-rate and/or audio bandwidth that does not comply with the negotiated media parameters, it shall be ignored.</w:t>
      </w:r>
    </w:p>
    <w:p w14:paraId="245B5BBF" w14:textId="78B71050" w:rsidR="00892204" w:rsidRDefault="00892204" w:rsidP="00892204">
      <w:pPr>
        <w:rPr>
          <w:rFonts w:eastAsia="SimSun"/>
          <w:lang w:val="en-US" w:eastAsia="ja-JP"/>
        </w:rPr>
      </w:pPr>
      <w:r w:rsidRPr="00892204">
        <w:rPr>
          <w:rFonts w:eastAsia="SimSun" w:hint="eastAsia"/>
          <w:noProof/>
          <w:lang w:eastAsia="ko-KR"/>
        </w:rPr>
        <w:t>The request in the received CMR is valid until a new request is received</w:t>
      </w:r>
      <w:r w:rsidRPr="00892204">
        <w:rPr>
          <w:rFonts w:eastAsia="SimSun"/>
          <w:lang w:val="en-US" w:eastAsia="ja-JP"/>
        </w:rPr>
        <w:t>.</w:t>
      </w:r>
    </w:p>
    <w:p w14:paraId="47F1C45C" w14:textId="77777777" w:rsidR="00637725" w:rsidRDefault="00637725" w:rsidP="00637725">
      <w:pPr>
        <w:rPr>
          <w:rFonts w:eastAsia="SimSun"/>
          <w:lang w:val="en-US" w:eastAsia="ja-JP"/>
        </w:rPr>
      </w:pPr>
      <w:r w:rsidRPr="00637725">
        <w:rPr>
          <w:rFonts w:eastAsia="SimSun"/>
          <w:highlight w:val="yellow"/>
          <w:lang w:val="en-US" w:eastAsia="ja-JP"/>
        </w:rPr>
        <w:t>[…]</w:t>
      </w:r>
    </w:p>
    <w:p w14:paraId="0ACD1E28" w14:textId="77777777" w:rsidR="00032BEC" w:rsidRPr="00E97068" w:rsidRDefault="00032BEC" w:rsidP="00032BEC">
      <w:pPr>
        <w:pStyle w:val="NO"/>
        <w:jc w:val="center"/>
      </w:pPr>
      <w:r>
        <w:rPr>
          <w:b/>
          <w:highlight w:val="yellow"/>
        </w:rPr>
        <w:t>End</w:t>
      </w:r>
      <w:r w:rsidRPr="00744474">
        <w:rPr>
          <w:b/>
          <w:highlight w:val="yellow"/>
        </w:rPr>
        <w:t xml:space="preserve"> of changes</w:t>
      </w:r>
    </w:p>
    <w:p w14:paraId="3FF5FE3B" w14:textId="77777777" w:rsidR="00D51335" w:rsidRDefault="00D51335" w:rsidP="00260C9F">
      <w:bookmarkStart w:id="64" w:name="_GoBack"/>
      <w:bookmarkEnd w:id="64"/>
    </w:p>
    <w:sectPr w:rsidR="00D51335">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68DCE6" w14:textId="77777777" w:rsidR="00745EDC" w:rsidRDefault="00745EDC">
      <w:pPr>
        <w:spacing w:after="0"/>
      </w:pPr>
      <w:r>
        <w:separator/>
      </w:r>
    </w:p>
  </w:endnote>
  <w:endnote w:type="continuationSeparator" w:id="0">
    <w:p w14:paraId="5C000354" w14:textId="77777777" w:rsidR="00745EDC" w:rsidRDefault="00745E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D20C4E" w14:textId="77777777" w:rsidR="00745EDC" w:rsidRDefault="00745EDC">
      <w:pPr>
        <w:spacing w:after="0"/>
      </w:pPr>
      <w:r>
        <w:separator/>
      </w:r>
    </w:p>
  </w:footnote>
  <w:footnote w:type="continuationSeparator" w:id="0">
    <w:p w14:paraId="5E600E8E" w14:textId="77777777" w:rsidR="00745EDC" w:rsidRDefault="00745E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0A7C5D" w14:textId="77777777" w:rsidR="00032BEC" w:rsidRDefault="00032BE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B635AD" w14:textId="77777777" w:rsidR="00502761" w:rsidRDefault="00502761">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l Hellwig">
    <w15:presenceInfo w15:providerId="None" w15:userId="Karl Hellwi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6"/>
  <w:trackRevisions/>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C9F"/>
    <w:rsid w:val="00024D63"/>
    <w:rsid w:val="00032BEC"/>
    <w:rsid w:val="0005581C"/>
    <w:rsid w:val="00094E23"/>
    <w:rsid w:val="00094E89"/>
    <w:rsid w:val="000B6536"/>
    <w:rsid w:val="000C316F"/>
    <w:rsid w:val="00131CBB"/>
    <w:rsid w:val="00163B72"/>
    <w:rsid w:val="0017249D"/>
    <w:rsid w:val="001813CB"/>
    <w:rsid w:val="00190E56"/>
    <w:rsid w:val="00194289"/>
    <w:rsid w:val="001C6873"/>
    <w:rsid w:val="001C7E81"/>
    <w:rsid w:val="001E29A6"/>
    <w:rsid w:val="002050C1"/>
    <w:rsid w:val="00226C46"/>
    <w:rsid w:val="00243E6F"/>
    <w:rsid w:val="0025241E"/>
    <w:rsid w:val="00256DFA"/>
    <w:rsid w:val="00260C9F"/>
    <w:rsid w:val="00267F7C"/>
    <w:rsid w:val="00273C5B"/>
    <w:rsid w:val="0029493F"/>
    <w:rsid w:val="002A522E"/>
    <w:rsid w:val="002A74C5"/>
    <w:rsid w:val="002E06C2"/>
    <w:rsid w:val="002F3EA4"/>
    <w:rsid w:val="00311874"/>
    <w:rsid w:val="00345040"/>
    <w:rsid w:val="003504A6"/>
    <w:rsid w:val="003707A4"/>
    <w:rsid w:val="00387EAF"/>
    <w:rsid w:val="00390294"/>
    <w:rsid w:val="003B5066"/>
    <w:rsid w:val="00402B49"/>
    <w:rsid w:val="00432E52"/>
    <w:rsid w:val="004635F7"/>
    <w:rsid w:val="0047023F"/>
    <w:rsid w:val="0047629E"/>
    <w:rsid w:val="0049314A"/>
    <w:rsid w:val="004B1E61"/>
    <w:rsid w:val="004C393E"/>
    <w:rsid w:val="004D0918"/>
    <w:rsid w:val="004D7A69"/>
    <w:rsid w:val="004E158F"/>
    <w:rsid w:val="00501444"/>
    <w:rsid w:val="00502761"/>
    <w:rsid w:val="005345AD"/>
    <w:rsid w:val="00555696"/>
    <w:rsid w:val="005558A0"/>
    <w:rsid w:val="00560429"/>
    <w:rsid w:val="00570F0D"/>
    <w:rsid w:val="00574FAB"/>
    <w:rsid w:val="005B02BA"/>
    <w:rsid w:val="005C763E"/>
    <w:rsid w:val="005D5695"/>
    <w:rsid w:val="005E37E7"/>
    <w:rsid w:val="005F1529"/>
    <w:rsid w:val="005F2C96"/>
    <w:rsid w:val="005F572F"/>
    <w:rsid w:val="00606B2C"/>
    <w:rsid w:val="006317EE"/>
    <w:rsid w:val="006368B1"/>
    <w:rsid w:val="00637725"/>
    <w:rsid w:val="0065053E"/>
    <w:rsid w:val="00675C75"/>
    <w:rsid w:val="006840B6"/>
    <w:rsid w:val="00693A11"/>
    <w:rsid w:val="006975F0"/>
    <w:rsid w:val="00697B64"/>
    <w:rsid w:val="006A06DB"/>
    <w:rsid w:val="006B5B40"/>
    <w:rsid w:val="006B7E6F"/>
    <w:rsid w:val="006C1C50"/>
    <w:rsid w:val="006D5167"/>
    <w:rsid w:val="006D740D"/>
    <w:rsid w:val="006E035D"/>
    <w:rsid w:val="006F758C"/>
    <w:rsid w:val="0071102A"/>
    <w:rsid w:val="007259BB"/>
    <w:rsid w:val="00745EDC"/>
    <w:rsid w:val="007A5E55"/>
    <w:rsid w:val="007C6482"/>
    <w:rsid w:val="007D0C20"/>
    <w:rsid w:val="007F0816"/>
    <w:rsid w:val="007F0E4D"/>
    <w:rsid w:val="00802B6C"/>
    <w:rsid w:val="00803E2D"/>
    <w:rsid w:val="00805EC6"/>
    <w:rsid w:val="00821782"/>
    <w:rsid w:val="0082323C"/>
    <w:rsid w:val="00825741"/>
    <w:rsid w:val="008272C4"/>
    <w:rsid w:val="008310D2"/>
    <w:rsid w:val="00877170"/>
    <w:rsid w:val="00880907"/>
    <w:rsid w:val="00892204"/>
    <w:rsid w:val="00896E21"/>
    <w:rsid w:val="008A03D6"/>
    <w:rsid w:val="008A06B4"/>
    <w:rsid w:val="008A64B6"/>
    <w:rsid w:val="008C10FC"/>
    <w:rsid w:val="008E37D0"/>
    <w:rsid w:val="008E7B18"/>
    <w:rsid w:val="00922C84"/>
    <w:rsid w:val="00932B79"/>
    <w:rsid w:val="00945110"/>
    <w:rsid w:val="00984063"/>
    <w:rsid w:val="0099524A"/>
    <w:rsid w:val="009B5516"/>
    <w:rsid w:val="009B5524"/>
    <w:rsid w:val="009C533D"/>
    <w:rsid w:val="009D1EC0"/>
    <w:rsid w:val="00A05A29"/>
    <w:rsid w:val="00A07690"/>
    <w:rsid w:val="00A271CC"/>
    <w:rsid w:val="00A2774A"/>
    <w:rsid w:val="00A31F5F"/>
    <w:rsid w:val="00A660AA"/>
    <w:rsid w:val="00AB0E5F"/>
    <w:rsid w:val="00AB271C"/>
    <w:rsid w:val="00AB3BA0"/>
    <w:rsid w:val="00B00CFF"/>
    <w:rsid w:val="00B03516"/>
    <w:rsid w:val="00B064FA"/>
    <w:rsid w:val="00B47592"/>
    <w:rsid w:val="00B50813"/>
    <w:rsid w:val="00B5399D"/>
    <w:rsid w:val="00B54310"/>
    <w:rsid w:val="00B734BD"/>
    <w:rsid w:val="00B74BA5"/>
    <w:rsid w:val="00B85557"/>
    <w:rsid w:val="00B920AB"/>
    <w:rsid w:val="00BA052F"/>
    <w:rsid w:val="00BA255E"/>
    <w:rsid w:val="00BA7A99"/>
    <w:rsid w:val="00BB1492"/>
    <w:rsid w:val="00BB396F"/>
    <w:rsid w:val="00BB4584"/>
    <w:rsid w:val="00BC4ACE"/>
    <w:rsid w:val="00BE6F06"/>
    <w:rsid w:val="00C5058A"/>
    <w:rsid w:val="00C60620"/>
    <w:rsid w:val="00C72702"/>
    <w:rsid w:val="00C77A54"/>
    <w:rsid w:val="00C9130C"/>
    <w:rsid w:val="00CA4240"/>
    <w:rsid w:val="00CA4766"/>
    <w:rsid w:val="00CD10D1"/>
    <w:rsid w:val="00CD582C"/>
    <w:rsid w:val="00CE2AD1"/>
    <w:rsid w:val="00D07880"/>
    <w:rsid w:val="00D13689"/>
    <w:rsid w:val="00D2334D"/>
    <w:rsid w:val="00D345A3"/>
    <w:rsid w:val="00D51335"/>
    <w:rsid w:val="00D729F0"/>
    <w:rsid w:val="00D93760"/>
    <w:rsid w:val="00DA3A39"/>
    <w:rsid w:val="00DA6528"/>
    <w:rsid w:val="00DB5930"/>
    <w:rsid w:val="00DD0D5F"/>
    <w:rsid w:val="00DD15A1"/>
    <w:rsid w:val="00DD3B35"/>
    <w:rsid w:val="00DD41B1"/>
    <w:rsid w:val="00DF717B"/>
    <w:rsid w:val="00E31CD5"/>
    <w:rsid w:val="00E3680C"/>
    <w:rsid w:val="00E4235C"/>
    <w:rsid w:val="00E53172"/>
    <w:rsid w:val="00E66920"/>
    <w:rsid w:val="00E939F7"/>
    <w:rsid w:val="00EA3883"/>
    <w:rsid w:val="00EA38AA"/>
    <w:rsid w:val="00EB6A23"/>
    <w:rsid w:val="00ED43C1"/>
    <w:rsid w:val="00EE1A3A"/>
    <w:rsid w:val="00EE428E"/>
    <w:rsid w:val="00F0577E"/>
    <w:rsid w:val="00F24211"/>
    <w:rsid w:val="00F364CA"/>
    <w:rsid w:val="00FA4591"/>
    <w:rsid w:val="00FD4039"/>
    <w:rsid w:val="00FE2527"/>
    <w:rsid w:val="00FE72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C48F4"/>
  <w15:docId w15:val="{5CC7F4D0-82EA-4BA0-81B9-923B5D4F8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2">
    <w:name w:val="heading 2"/>
    <w:basedOn w:val="Normal"/>
    <w:next w:val="Normal"/>
    <w:link w:val="Heading2Char"/>
    <w:uiPriority w:val="9"/>
    <w:semiHidden/>
    <w:unhideWhenUsed/>
    <w:qFormat/>
    <w:rsid w:val="00C91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B4759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link w:val="TALCar"/>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basedOn w:val="DefaultParagraphFont"/>
    <w:link w:val="Heading3"/>
    <w:uiPriority w:val="9"/>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55E"/>
    <w:rPr>
      <w:rFonts w:ascii="Tahoma" w:eastAsia="Times New Roman" w:hAnsi="Tahoma" w:cs="Tahoma"/>
      <w:sz w:val="16"/>
      <w:szCs w:val="16"/>
      <w:lang w:eastAsia="en-US"/>
    </w:rPr>
  </w:style>
  <w:style w:type="character" w:customStyle="1" w:styleId="Heading2Char">
    <w:name w:val="Heading 2 Char"/>
    <w:basedOn w:val="DefaultParagraphFont"/>
    <w:link w:val="Heading2"/>
    <w:uiPriority w:val="9"/>
    <w:semiHidden/>
    <w:rsid w:val="00C9130C"/>
    <w:rPr>
      <w:rFonts w:asciiTheme="majorHAnsi" w:eastAsiaTheme="majorEastAsia" w:hAnsiTheme="majorHAnsi" w:cstheme="majorBidi"/>
      <w:b/>
      <w:bCs/>
      <w:color w:val="4F81BD" w:themeColor="accent1"/>
      <w:sz w:val="26"/>
      <w:szCs w:val="26"/>
      <w:lang w:eastAsia="en-US"/>
    </w:rPr>
  </w:style>
  <w:style w:type="paragraph" w:customStyle="1" w:styleId="TAC">
    <w:name w:val="TAC"/>
    <w:basedOn w:val="TAL"/>
    <w:rsid w:val="00C9130C"/>
    <w:pPr>
      <w:overflowPunct/>
      <w:autoSpaceDE/>
      <w:autoSpaceDN/>
      <w:adjustRightInd/>
      <w:jc w:val="center"/>
      <w:textAlignment w:val="auto"/>
    </w:pPr>
    <w:rPr>
      <w:lang w:eastAsia="x-none"/>
    </w:rPr>
  </w:style>
  <w:style w:type="paragraph" w:customStyle="1" w:styleId="FP">
    <w:name w:val="FP"/>
    <w:basedOn w:val="Normal"/>
    <w:rsid w:val="00C9130C"/>
    <w:pPr>
      <w:spacing w:after="0"/>
    </w:pPr>
  </w:style>
  <w:style w:type="character" w:customStyle="1" w:styleId="TALCar">
    <w:name w:val="TAL Car"/>
    <w:link w:val="TAL"/>
    <w:rsid w:val="00C9130C"/>
    <w:rPr>
      <w:rFonts w:ascii="Arial" w:eastAsia="Times New Roman" w:hAnsi="Arial" w:cs="Times New Roman"/>
      <w:sz w:val="18"/>
      <w:szCs w:val="20"/>
      <w:lang w:eastAsia="en-US"/>
    </w:rPr>
  </w:style>
  <w:style w:type="character" w:customStyle="1" w:styleId="Heading4Char">
    <w:name w:val="Heading 4 Char"/>
    <w:basedOn w:val="DefaultParagraphFont"/>
    <w:link w:val="Heading4"/>
    <w:uiPriority w:val="9"/>
    <w:semiHidden/>
    <w:rsid w:val="00B47592"/>
    <w:rPr>
      <w:rFonts w:asciiTheme="majorHAnsi" w:eastAsiaTheme="majorEastAsia" w:hAnsiTheme="majorHAnsi" w:cstheme="majorBidi"/>
      <w:b/>
      <w:bCs/>
      <w:i/>
      <w:iCs/>
      <w:color w:val="4F81BD" w:themeColor="accent1"/>
      <w:sz w:val="20"/>
      <w:szCs w:val="20"/>
      <w:lang w:eastAsia="en-US"/>
    </w:rPr>
  </w:style>
  <w:style w:type="paragraph" w:customStyle="1" w:styleId="EX">
    <w:name w:val="EX"/>
    <w:basedOn w:val="Normal"/>
    <w:link w:val="EXChar"/>
    <w:rsid w:val="00B47592"/>
    <w:pPr>
      <w:keepLines/>
      <w:overflowPunct w:val="0"/>
      <w:autoSpaceDE w:val="0"/>
      <w:autoSpaceDN w:val="0"/>
      <w:adjustRightInd w:val="0"/>
      <w:ind w:left="1702" w:hanging="1418"/>
      <w:textAlignment w:val="baseline"/>
    </w:pPr>
    <w:rPr>
      <w:lang w:val="x-none"/>
    </w:rPr>
  </w:style>
  <w:style w:type="paragraph" w:customStyle="1" w:styleId="EW">
    <w:name w:val="EW"/>
    <w:basedOn w:val="EX"/>
    <w:rsid w:val="00B47592"/>
    <w:pPr>
      <w:spacing w:after="0"/>
    </w:pPr>
  </w:style>
  <w:style w:type="paragraph" w:customStyle="1" w:styleId="B1">
    <w:name w:val="B1"/>
    <w:basedOn w:val="List"/>
    <w:rsid w:val="00B47592"/>
    <w:pPr>
      <w:overflowPunct w:val="0"/>
      <w:autoSpaceDE w:val="0"/>
      <w:autoSpaceDN w:val="0"/>
      <w:adjustRightInd w:val="0"/>
      <w:ind w:left="568" w:hanging="284"/>
      <w:contextualSpacing w:val="0"/>
      <w:textAlignment w:val="baseline"/>
    </w:pPr>
  </w:style>
  <w:style w:type="paragraph" w:customStyle="1" w:styleId="TF">
    <w:name w:val="TF"/>
    <w:basedOn w:val="TH"/>
    <w:link w:val="TFChar"/>
    <w:rsid w:val="00B47592"/>
    <w:pPr>
      <w:keepNext w:val="0"/>
      <w:spacing w:before="0" w:after="240"/>
    </w:pPr>
  </w:style>
  <w:style w:type="character" w:customStyle="1" w:styleId="EXChar">
    <w:name w:val="EX Char"/>
    <w:link w:val="EX"/>
    <w:locked/>
    <w:rsid w:val="00B47592"/>
    <w:rPr>
      <w:rFonts w:ascii="Times New Roman" w:eastAsia="Times New Roman" w:hAnsi="Times New Roman" w:cs="Times New Roman"/>
      <w:sz w:val="20"/>
      <w:szCs w:val="20"/>
      <w:lang w:val="x-none" w:eastAsia="en-US"/>
    </w:rPr>
  </w:style>
  <w:style w:type="character" w:customStyle="1" w:styleId="TFChar">
    <w:name w:val="TF Char"/>
    <w:link w:val="TF"/>
    <w:rsid w:val="00B47592"/>
    <w:rPr>
      <w:rFonts w:ascii="Arial" w:eastAsia="Times New Roman" w:hAnsi="Arial" w:cs="Times New Roman"/>
      <w:b/>
      <w:sz w:val="20"/>
      <w:szCs w:val="20"/>
      <w:lang w:val="x-none" w:eastAsia="en-US"/>
    </w:rPr>
  </w:style>
  <w:style w:type="paragraph" w:styleId="List">
    <w:name w:val="List"/>
    <w:basedOn w:val="Normal"/>
    <w:uiPriority w:val="99"/>
    <w:semiHidden/>
    <w:unhideWhenUsed/>
    <w:rsid w:val="00B47592"/>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038498">
      <w:bodyDiv w:val="1"/>
      <w:marLeft w:val="0"/>
      <w:marRight w:val="0"/>
      <w:marTop w:val="0"/>
      <w:marBottom w:val="0"/>
      <w:divBdr>
        <w:top w:val="none" w:sz="0" w:space="0" w:color="auto"/>
        <w:left w:val="none" w:sz="0" w:space="0" w:color="auto"/>
        <w:bottom w:val="none" w:sz="0" w:space="0" w:color="auto"/>
        <w:right w:val="none" w:sz="0" w:space="0" w:color="auto"/>
      </w:divBdr>
    </w:div>
    <w:div w:id="548223443">
      <w:bodyDiv w:val="1"/>
      <w:marLeft w:val="0"/>
      <w:marRight w:val="0"/>
      <w:marTop w:val="0"/>
      <w:marBottom w:val="0"/>
      <w:divBdr>
        <w:top w:val="none" w:sz="0" w:space="0" w:color="auto"/>
        <w:left w:val="none" w:sz="0" w:space="0" w:color="auto"/>
        <w:bottom w:val="none" w:sz="0" w:space="0" w:color="auto"/>
        <w:right w:val="none" w:sz="0" w:space="0" w:color="auto"/>
      </w:divBdr>
    </w:div>
    <w:div w:id="1174490565">
      <w:bodyDiv w:val="1"/>
      <w:marLeft w:val="0"/>
      <w:marRight w:val="0"/>
      <w:marTop w:val="0"/>
      <w:marBottom w:val="0"/>
      <w:divBdr>
        <w:top w:val="none" w:sz="0" w:space="0" w:color="auto"/>
        <w:left w:val="none" w:sz="0" w:space="0" w:color="auto"/>
        <w:bottom w:val="none" w:sz="0" w:space="0" w:color="auto"/>
        <w:right w:val="none" w:sz="0" w:space="0" w:color="auto"/>
      </w:divBdr>
    </w:div>
    <w:div w:id="1574777862">
      <w:bodyDiv w:val="1"/>
      <w:marLeft w:val="0"/>
      <w:marRight w:val="0"/>
      <w:marTop w:val="0"/>
      <w:marBottom w:val="0"/>
      <w:divBdr>
        <w:top w:val="none" w:sz="0" w:space="0" w:color="auto"/>
        <w:left w:val="none" w:sz="0" w:space="0" w:color="auto"/>
        <w:bottom w:val="none" w:sz="0" w:space="0" w:color="auto"/>
        <w:right w:val="none" w:sz="0" w:space="0" w:color="auto"/>
      </w:divBdr>
      <w:divsChild>
        <w:div w:id="701445676">
          <w:marLeft w:val="0"/>
          <w:marRight w:val="0"/>
          <w:marTop w:val="0"/>
          <w:marBottom w:val="0"/>
          <w:divBdr>
            <w:top w:val="none" w:sz="0" w:space="0" w:color="auto"/>
            <w:left w:val="none" w:sz="0" w:space="0" w:color="auto"/>
            <w:bottom w:val="none" w:sz="0" w:space="0" w:color="auto"/>
            <w:right w:val="none" w:sz="0" w:space="0" w:color="auto"/>
          </w:divBdr>
          <w:divsChild>
            <w:div w:id="759716858">
              <w:marLeft w:val="0"/>
              <w:marRight w:val="0"/>
              <w:marTop w:val="0"/>
              <w:marBottom w:val="0"/>
              <w:divBdr>
                <w:top w:val="none" w:sz="0" w:space="0" w:color="auto"/>
                <w:left w:val="none" w:sz="0" w:space="0" w:color="auto"/>
                <w:bottom w:val="none" w:sz="0" w:space="0" w:color="auto"/>
                <w:right w:val="none" w:sz="0" w:space="0" w:color="auto"/>
              </w:divBdr>
              <w:divsChild>
                <w:div w:id="491215913">
                  <w:marLeft w:val="0"/>
                  <w:marRight w:val="0"/>
                  <w:marTop w:val="0"/>
                  <w:marBottom w:val="0"/>
                  <w:divBdr>
                    <w:top w:val="none" w:sz="0" w:space="0" w:color="auto"/>
                    <w:left w:val="none" w:sz="0" w:space="0" w:color="auto"/>
                    <w:bottom w:val="none" w:sz="0" w:space="0" w:color="auto"/>
                    <w:right w:val="none" w:sz="0" w:space="0" w:color="auto"/>
                  </w:divBdr>
                  <w:divsChild>
                    <w:div w:id="210862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9E7CF9-A42D-4775-8A71-609370403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875</Words>
  <Characters>4993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Karl Hellwig</dc:creator>
  <cp:lastModifiedBy>Karl Hellwig</cp:lastModifiedBy>
  <cp:revision>4</cp:revision>
  <cp:lastPrinted>2016-07-20T06:06:00Z</cp:lastPrinted>
  <dcterms:created xsi:type="dcterms:W3CDTF">2017-06-20T12:58:00Z</dcterms:created>
  <dcterms:modified xsi:type="dcterms:W3CDTF">2017-06-20T14:00:00Z</dcterms:modified>
</cp:coreProperties>
</file>